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29A7F" w14:textId="7462CA51" w:rsidR="004D29CB" w:rsidRDefault="004D29CB" w:rsidP="004D29CB">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7B64E6">
        <w:rPr>
          <w:b/>
          <w:noProof/>
          <w:sz w:val="24"/>
        </w:rPr>
        <w:t>705</w:t>
      </w:r>
    </w:p>
    <w:p w14:paraId="1AE28B2A" w14:textId="6CA207C5" w:rsidR="001E41F3" w:rsidRDefault="004D29CB" w:rsidP="002B47EC">
      <w:pPr>
        <w:pStyle w:val="CRCoverPage"/>
        <w:tabs>
          <w:tab w:val="right" w:pos="9639"/>
        </w:tabs>
        <w:spacing w:after="0"/>
        <w:rPr>
          <w:b/>
          <w:noProof/>
          <w:sz w:val="24"/>
        </w:rPr>
      </w:pPr>
      <w:r>
        <w:rPr>
          <w:b/>
          <w:noProof/>
          <w:sz w:val="24"/>
        </w:rPr>
        <w:t xml:space="preserve">E-Meeting, </w:t>
      </w:r>
      <w:r w:rsidR="007B64E6">
        <w:rPr>
          <w:b/>
          <w:noProof/>
          <w:sz w:val="24"/>
        </w:rPr>
        <w:t>3</w:t>
      </w:r>
      <w:r w:rsidR="007B64E6" w:rsidRPr="007B64E6">
        <w:rPr>
          <w:b/>
          <w:noProof/>
          <w:sz w:val="24"/>
          <w:vertAlign w:val="superscript"/>
        </w:rPr>
        <w:t>rd</w:t>
      </w:r>
      <w:r w:rsidR="007B64E6">
        <w:rPr>
          <w:b/>
          <w:noProof/>
          <w:sz w:val="24"/>
        </w:rPr>
        <w:t xml:space="preserve"> </w:t>
      </w:r>
      <w:r>
        <w:rPr>
          <w:b/>
          <w:noProof/>
          <w:sz w:val="24"/>
        </w:rPr>
        <w:t xml:space="preserve">– </w:t>
      </w:r>
      <w:r w:rsidR="007B64E6">
        <w:rPr>
          <w:b/>
          <w:noProof/>
          <w:sz w:val="24"/>
        </w:rPr>
        <w:t>13</w:t>
      </w:r>
      <w:r w:rsidRPr="003F0C19">
        <w:rPr>
          <w:b/>
          <w:noProof/>
          <w:sz w:val="24"/>
          <w:vertAlign w:val="superscript"/>
        </w:rPr>
        <w:t>th</w:t>
      </w:r>
      <w:r>
        <w:rPr>
          <w:b/>
          <w:noProof/>
          <w:sz w:val="24"/>
        </w:rPr>
        <w:t xml:space="preserve"> November 2020</w:t>
      </w:r>
      <w:r w:rsidR="002B47E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EB07F86" w:rsidR="001E41F3" w:rsidRPr="00410371" w:rsidRDefault="002658EE" w:rsidP="00E13F3D">
            <w:pPr>
              <w:pStyle w:val="CRCoverPage"/>
              <w:spacing w:after="0"/>
              <w:jc w:val="right"/>
              <w:rPr>
                <w:b/>
                <w:noProof/>
                <w:sz w:val="28"/>
              </w:rPr>
            </w:pPr>
            <w:r>
              <w:rPr>
                <w:b/>
                <w:noProof/>
                <w:sz w:val="28"/>
              </w:rPr>
              <w:t>29.503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25770361" w:rsidR="001E41F3" w:rsidRPr="00BD185D" w:rsidRDefault="00323895" w:rsidP="00547111">
            <w:pPr>
              <w:pStyle w:val="CRCoverPage"/>
              <w:spacing w:after="0"/>
              <w:rPr>
                <w:noProof/>
              </w:rPr>
            </w:pPr>
            <w:r>
              <w:rPr>
                <w:b/>
                <w:noProof/>
                <w:sz w:val="28"/>
              </w:rPr>
              <w:t>0555</w:t>
            </w:r>
          </w:p>
        </w:tc>
        <w:tc>
          <w:tcPr>
            <w:tcW w:w="709" w:type="dxa"/>
          </w:tcPr>
          <w:p w14:paraId="749D99B0" w14:textId="77777777" w:rsidR="001E41F3" w:rsidRPr="00BD185D" w:rsidRDefault="001E41F3" w:rsidP="0051580D">
            <w:pPr>
              <w:pStyle w:val="CRCoverPage"/>
              <w:tabs>
                <w:tab w:val="right" w:pos="625"/>
              </w:tabs>
              <w:spacing w:after="0"/>
              <w:jc w:val="center"/>
              <w:rPr>
                <w:noProof/>
              </w:rPr>
            </w:pPr>
            <w:r w:rsidRPr="00BD185D">
              <w:rPr>
                <w:b/>
                <w:bCs/>
                <w:noProof/>
                <w:sz w:val="28"/>
              </w:rPr>
              <w:t>rev</w:t>
            </w:r>
          </w:p>
        </w:tc>
        <w:tc>
          <w:tcPr>
            <w:tcW w:w="992" w:type="dxa"/>
            <w:shd w:val="pct30" w:color="FFFF00" w:fill="auto"/>
          </w:tcPr>
          <w:p w14:paraId="5D1DE986" w14:textId="5FB095EB" w:rsidR="001E41F3" w:rsidRPr="00BD185D" w:rsidRDefault="00A1073A" w:rsidP="00E13F3D">
            <w:pPr>
              <w:pStyle w:val="CRCoverPage"/>
              <w:spacing w:after="0"/>
              <w:jc w:val="center"/>
              <w:rPr>
                <w:b/>
                <w:noProof/>
              </w:rPr>
            </w:pPr>
            <w:r>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1BD34721" w:rsidR="001E41F3" w:rsidRPr="00410371" w:rsidRDefault="0086019A">
            <w:pPr>
              <w:pStyle w:val="CRCoverPage"/>
              <w:spacing w:after="0"/>
              <w:jc w:val="center"/>
              <w:rPr>
                <w:noProof/>
                <w:sz w:val="28"/>
              </w:rPr>
            </w:pPr>
            <w:r>
              <w:rPr>
                <w:b/>
                <w:noProof/>
                <w:sz w:val="28"/>
              </w:rPr>
              <w:t>17.0.0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70AE2665" w:rsidR="001E41F3" w:rsidRDefault="002658EE" w:rsidP="00DD4CC7">
            <w:pPr>
              <w:pStyle w:val="CRCoverPage"/>
              <w:spacing w:after="0"/>
              <w:ind w:left="100"/>
            </w:pPr>
            <w:r>
              <w:t xml:space="preserve">Network Configuration Parameter </w:t>
            </w:r>
            <w:r w:rsidR="00075C3E">
              <w:t>Aggregation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16FFF773" w:rsidR="001E41F3" w:rsidRDefault="00D2319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7879AF0C" w:rsidR="001E41F3" w:rsidRDefault="002658EE" w:rsidP="00DD4CC7">
            <w:pPr>
              <w:pStyle w:val="CRCoverPage"/>
              <w:spacing w:after="0"/>
              <w:ind w:left="100"/>
              <w:rPr>
                <w:noProof/>
              </w:rPr>
            </w:pPr>
            <w:r>
              <w:rPr>
                <w:color w:val="000000" w:themeColor="text1"/>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5363930D" w:rsidR="001E41F3" w:rsidRDefault="00D0162C">
            <w:pPr>
              <w:pStyle w:val="CRCoverPage"/>
              <w:spacing w:after="0"/>
              <w:ind w:left="100"/>
              <w:rPr>
                <w:noProof/>
              </w:rPr>
            </w:pPr>
            <w:r>
              <w:rPr>
                <w:noProof/>
              </w:rPr>
              <w:t>2020-1</w:t>
            </w:r>
            <w:r w:rsidR="00AB1D66">
              <w:rPr>
                <w:noProof/>
              </w:rPr>
              <w:t>1-10</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6FDDDBDE" w:rsidR="001E41F3" w:rsidRDefault="002E451F"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1919DBF8" w:rsidR="001E41F3" w:rsidRDefault="002E451F">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F42A5" w14:textId="37315D24" w:rsidR="00B26945" w:rsidRDefault="00B26945" w:rsidP="00B26945">
            <w:pPr>
              <w:pStyle w:val="B1"/>
              <w:spacing w:after="0"/>
              <w:ind w:left="51" w:firstLine="0"/>
              <w:rPr>
                <w:rFonts w:cs="Arial"/>
                <w:bCs/>
              </w:rPr>
            </w:pPr>
            <w:r>
              <w:rPr>
                <w:rFonts w:ascii="Arial" w:eastAsia="宋体" w:hAnsi="Arial" w:cs="Arial"/>
              </w:rPr>
              <w:t xml:space="preserve">Inconsistency was observed between clause </w:t>
            </w:r>
            <w:r w:rsidRPr="00C952A3">
              <w:rPr>
                <w:rFonts w:ascii="Arial" w:eastAsia="宋体" w:hAnsi="Arial" w:cs="Arial"/>
              </w:rPr>
              <w:t xml:space="preserve">4.15.3.2.3b </w:t>
            </w:r>
            <w:r>
              <w:rPr>
                <w:rFonts w:ascii="Arial" w:eastAsia="宋体" w:hAnsi="Arial" w:cs="Arial"/>
              </w:rPr>
              <w:t xml:space="preserve">and </w:t>
            </w:r>
            <w:r w:rsidRPr="00C952A3">
              <w:rPr>
                <w:rFonts w:ascii="Arial" w:eastAsia="宋体" w:hAnsi="Arial" w:cs="Arial"/>
              </w:rPr>
              <w:t xml:space="preserve">4.15.6.3a </w:t>
            </w:r>
            <w:r>
              <w:rPr>
                <w:rFonts w:ascii="Arial" w:eastAsia="宋体" w:hAnsi="Arial" w:cs="Arial"/>
              </w:rPr>
              <w:t xml:space="preserve">in 23.502 regarding how to handle multiple input from event specific parameters and/or network configuration parameters, i.e. </w:t>
            </w:r>
            <w:r w:rsidRPr="00A4440E">
              <w:rPr>
                <w:rFonts w:eastAsia="宋体"/>
                <w:i/>
                <w:iCs/>
              </w:rPr>
              <w:t>Maximum Detection Tim</w:t>
            </w:r>
            <w:r>
              <w:rPr>
                <w:rFonts w:eastAsia="宋体"/>
                <w:i/>
                <w:iCs/>
              </w:rPr>
              <w:t>e (MDT)/</w:t>
            </w:r>
            <w:r>
              <w:rPr>
                <w:rFonts w:ascii="Arial" w:eastAsia="宋体" w:hAnsi="Arial" w:cs="Arial"/>
              </w:rPr>
              <w:t xml:space="preserve"> </w:t>
            </w:r>
            <w:r w:rsidRPr="00A4440E">
              <w:rPr>
                <w:rFonts w:eastAsia="宋体"/>
                <w:i/>
                <w:iCs/>
              </w:rPr>
              <w:t>Maximum Latency</w:t>
            </w:r>
            <w:r>
              <w:rPr>
                <w:rFonts w:eastAsia="宋体"/>
                <w:i/>
                <w:iCs/>
              </w:rPr>
              <w:t xml:space="preserve"> (ML)</w:t>
            </w:r>
            <w:r>
              <w:rPr>
                <w:rFonts w:ascii="Arial" w:eastAsia="宋体" w:hAnsi="Arial" w:cs="Arial"/>
              </w:rPr>
              <w:t xml:space="preserve">, </w:t>
            </w:r>
            <w:r w:rsidRPr="00A4440E">
              <w:rPr>
                <w:rFonts w:eastAsia="宋体"/>
                <w:i/>
                <w:iCs/>
              </w:rPr>
              <w:t>Maximum Response time</w:t>
            </w:r>
            <w:r>
              <w:rPr>
                <w:rFonts w:ascii="Arial" w:eastAsia="宋体" w:hAnsi="Arial" w:cs="Arial"/>
              </w:rPr>
              <w:t xml:space="preserve">, and </w:t>
            </w:r>
            <w:r w:rsidRPr="00A4440E">
              <w:rPr>
                <w:rFonts w:eastAsia="Malgun Gothic"/>
                <w:i/>
                <w:iCs/>
              </w:rPr>
              <w:t>Suggested Number of Downlink Packets</w:t>
            </w:r>
            <w:r w:rsidR="009469CD">
              <w:rPr>
                <w:rFonts w:eastAsia="Malgun Gothic"/>
                <w:i/>
                <w:iCs/>
              </w:rPr>
              <w:t>.</w:t>
            </w:r>
          </w:p>
          <w:p w14:paraId="3318E30A" w14:textId="77777777" w:rsidR="009469CD" w:rsidRDefault="009469CD" w:rsidP="00B26945">
            <w:pPr>
              <w:pStyle w:val="CRCoverPage"/>
              <w:spacing w:after="0"/>
              <w:ind w:left="51"/>
              <w:rPr>
                <w:rFonts w:eastAsia="宋体" w:cs="Arial"/>
              </w:rPr>
            </w:pPr>
          </w:p>
          <w:p w14:paraId="179F70B0" w14:textId="3514309E" w:rsidR="00F41B45" w:rsidRDefault="00BD68B3" w:rsidP="00B26945">
            <w:pPr>
              <w:pStyle w:val="CRCoverPage"/>
              <w:spacing w:after="0"/>
              <w:ind w:left="51"/>
              <w:rPr>
                <w:rFonts w:eastAsia="宋体" w:cs="Arial"/>
              </w:rPr>
            </w:pPr>
            <w:r>
              <w:rPr>
                <w:rFonts w:eastAsia="宋体" w:cs="Arial"/>
              </w:rPr>
              <w:t xml:space="preserve">Regardless the aspect of inconsistency, </w:t>
            </w:r>
            <w:r w:rsidR="00AE74EF">
              <w:rPr>
                <w:rFonts w:eastAsia="宋体" w:cs="Arial"/>
              </w:rPr>
              <w:t xml:space="preserve">in general </w:t>
            </w:r>
            <w:r w:rsidR="009469CD">
              <w:rPr>
                <w:rFonts w:eastAsia="宋体" w:cs="Arial"/>
              </w:rPr>
              <w:t>stage 2 has specified that UDM shall perform the aggregation of the Network Configuration parameters from different AFs (via PP or via Event Monitoring Configuration)</w:t>
            </w:r>
            <w:r w:rsidR="004F19C8">
              <w:rPr>
                <w:rFonts w:eastAsia="宋体" w:cs="Arial"/>
              </w:rPr>
              <w:t xml:space="preserve"> which will finally reflect on the Subscribed Registration Timer and/or Active Time in AMF.</w:t>
            </w:r>
            <w:r>
              <w:rPr>
                <w:rFonts w:eastAsia="宋体" w:cs="Arial"/>
              </w:rPr>
              <w:t xml:space="preserve"> Base </w:t>
            </w:r>
            <w:r w:rsidR="00E41D44">
              <w:rPr>
                <w:rFonts w:eastAsia="宋体" w:cs="Arial"/>
              </w:rPr>
              <w:t>on the motivation, it is recommended that the UDM aggregate the network configuration parameters and set the Active Time/Subscribed R</w:t>
            </w:r>
            <w:r w:rsidR="00B77202">
              <w:rPr>
                <w:rFonts w:eastAsia="宋体" w:cs="Arial"/>
              </w:rPr>
              <w:t>e</w:t>
            </w:r>
            <w:r w:rsidR="00E41D44">
              <w:rPr>
                <w:rFonts w:eastAsia="宋体" w:cs="Arial"/>
              </w:rPr>
              <w:t>gistration Timer, and update AMF if these two IEs are changed, which is aligned to the behavior as specified in 4.15.3.2.3b:</w:t>
            </w:r>
          </w:p>
          <w:p w14:paraId="1644B397" w14:textId="77777777" w:rsidR="009469CD" w:rsidRDefault="009469CD" w:rsidP="00B26945">
            <w:pPr>
              <w:pStyle w:val="CRCoverPage"/>
              <w:spacing w:after="0"/>
              <w:ind w:left="51"/>
              <w:rPr>
                <w:rFonts w:eastAsia="宋体" w:cs="Arial"/>
              </w:rPr>
            </w:pPr>
          </w:p>
          <w:p w14:paraId="64AA5A35" w14:textId="7E5D5213" w:rsidR="009469CD" w:rsidRPr="0042555B" w:rsidRDefault="00B425E9" w:rsidP="009469CD">
            <w:pPr>
              <w:pStyle w:val="Heading5"/>
              <w:ind w:left="1752"/>
              <w:rPr>
                <w:rFonts w:eastAsia="宋体"/>
                <w:i/>
                <w:iCs/>
              </w:rPr>
            </w:pPr>
            <w:bookmarkStart w:id="2" w:name="_Toc27894889"/>
            <w:bookmarkStart w:id="3" w:name="_Toc36191967"/>
            <w:bookmarkStart w:id="4" w:name="_Toc45193057"/>
            <w:bookmarkStart w:id="5" w:name="_Toc47592689"/>
            <w:bookmarkStart w:id="6" w:name="_Toc51834776"/>
            <w:bookmarkStart w:id="7" w:name="_Toc51835718"/>
            <w:r>
              <w:rPr>
                <w:rFonts w:eastAsia="宋体"/>
                <w:i/>
                <w:iCs/>
              </w:rPr>
              <w:t>"</w:t>
            </w:r>
            <w:r w:rsidR="009469CD" w:rsidRPr="0042555B">
              <w:rPr>
                <w:rFonts w:eastAsia="宋体"/>
                <w:i/>
                <w:iCs/>
              </w:rPr>
              <w:t>4.15.3.2.3b</w:t>
            </w:r>
            <w:r w:rsidR="009469CD" w:rsidRPr="0042555B">
              <w:rPr>
                <w:rFonts w:eastAsia="宋体"/>
                <w:i/>
                <w:iCs/>
              </w:rPr>
              <w:tab/>
              <w:t>Specific NEF service operations information flow for loss of connectivity and UE reachability</w:t>
            </w:r>
            <w:bookmarkEnd w:id="2"/>
            <w:bookmarkEnd w:id="3"/>
            <w:bookmarkEnd w:id="4"/>
            <w:bookmarkEnd w:id="5"/>
            <w:bookmarkEnd w:id="6"/>
            <w:bookmarkEnd w:id="7"/>
          </w:p>
          <w:p w14:paraId="76537F7D" w14:textId="77777777" w:rsidR="009469CD" w:rsidRPr="0042555B" w:rsidRDefault="009469CD" w:rsidP="009469CD">
            <w:pPr>
              <w:pStyle w:val="CRCoverPage"/>
              <w:spacing w:after="0"/>
              <w:ind w:left="102"/>
              <w:rPr>
                <w:rFonts w:cs="Arial"/>
                <w:bCs/>
                <w:i/>
                <w:iCs/>
              </w:rPr>
            </w:pPr>
            <w:r w:rsidRPr="0042555B">
              <w:rPr>
                <w:rFonts w:cs="Arial"/>
                <w:bCs/>
                <w:i/>
                <w:iCs/>
              </w:rPr>
              <w:t>…</w:t>
            </w:r>
          </w:p>
          <w:p w14:paraId="7C4ECF40" w14:textId="77777777" w:rsidR="009469CD" w:rsidRPr="0042555B" w:rsidRDefault="009469CD" w:rsidP="009469CD">
            <w:pPr>
              <w:pStyle w:val="CRCoverPage"/>
              <w:spacing w:after="0"/>
              <w:ind w:left="102"/>
              <w:rPr>
                <w:rFonts w:cs="Arial"/>
                <w:bCs/>
                <w:i/>
                <w:iCs/>
              </w:rPr>
            </w:pPr>
          </w:p>
          <w:p w14:paraId="7671B95E" w14:textId="77777777" w:rsidR="009469CD" w:rsidRPr="0042555B" w:rsidRDefault="009469CD" w:rsidP="009469CD">
            <w:pPr>
              <w:pStyle w:val="B1"/>
              <w:ind w:left="619"/>
              <w:rPr>
                <w:rFonts w:eastAsia="宋体"/>
                <w:i/>
                <w:iCs/>
              </w:rPr>
            </w:pPr>
            <w:r w:rsidRPr="0042555B">
              <w:rPr>
                <w:rFonts w:eastAsia="宋体"/>
                <w:i/>
                <w:iCs/>
              </w:rPr>
              <w:t>2.</w:t>
            </w:r>
            <w:r w:rsidRPr="0042555B">
              <w:rPr>
                <w:rFonts w:eastAsia="宋体"/>
                <w:i/>
                <w:iCs/>
              </w:rPr>
              <w:tab/>
              <w:t xml:space="preserve">[Conditional] 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w:t>
            </w:r>
            <w:r w:rsidRPr="0042555B">
              <w:rPr>
                <w:rFonts w:eastAsia="宋体"/>
                <w:i/>
                <w:iCs/>
              </w:rPr>
              <w:lastRenderedPageBreak/>
              <w:t>subscribed periodic registration timer using the newly received Maximum Detection Time or Maximum Latency.</w:t>
            </w:r>
          </w:p>
          <w:p w14:paraId="03E13361" w14:textId="77777777" w:rsidR="009469CD" w:rsidRPr="0042555B" w:rsidRDefault="009469CD" w:rsidP="009469CD">
            <w:pPr>
              <w:pStyle w:val="B1"/>
              <w:ind w:left="619"/>
              <w:rPr>
                <w:rFonts w:eastAsia="宋体"/>
                <w:i/>
                <w:iCs/>
              </w:rPr>
            </w:pPr>
            <w:r w:rsidRPr="0042555B">
              <w:rPr>
                <w:rFonts w:eastAsia="宋体"/>
                <w:i/>
                <w:iCs/>
              </w:rPr>
              <w:tab/>
              <w:t xml:space="preserve">If </w:t>
            </w:r>
            <w:proofErr w:type="spellStart"/>
            <w:r w:rsidRPr="0042555B">
              <w:rPr>
                <w:rFonts w:eastAsia="宋体"/>
                <w:i/>
                <w:iCs/>
              </w:rPr>
              <w:t>Nudm_EventExposure_Unsubscribe</w:t>
            </w:r>
            <w:proofErr w:type="spellEnd"/>
            <w:r w:rsidRPr="0042555B">
              <w:rPr>
                <w:rFonts w:eastAsia="宋体"/>
                <w:i/>
                <w:iCs/>
              </w:rPr>
              <w:t xml:space="preserve"> request is performed in step 1, the UDM shall recalculate the subscribed periodic registration timer based on the remaining event subscriptions and/or Network Configurations.</w:t>
            </w:r>
          </w:p>
          <w:p w14:paraId="717CB6D3" w14:textId="77777777" w:rsidR="009469CD" w:rsidRPr="0042555B" w:rsidRDefault="009469CD" w:rsidP="009469CD">
            <w:pPr>
              <w:pStyle w:val="B1"/>
              <w:ind w:left="619"/>
              <w:rPr>
                <w:rFonts w:eastAsia="宋体"/>
                <w:i/>
                <w:iCs/>
              </w:rPr>
            </w:pPr>
            <w:r w:rsidRPr="0042555B">
              <w:rPr>
                <w:rFonts w:eastAsia="宋体"/>
                <w:i/>
                <w:iCs/>
              </w:rPr>
              <w:tab/>
              <w:t>In addition for UE reachability subscription, if the newly received Maximum Response Time is longer than the provided subscribed Active Time (i.e. previously provided Maximum Response Time), the UDM shall set the 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operator defined range.</w:t>
            </w:r>
          </w:p>
          <w:p w14:paraId="587EAB65" w14:textId="77777777" w:rsidR="009469CD" w:rsidRPr="009469CD" w:rsidRDefault="009469CD" w:rsidP="009469CD">
            <w:pPr>
              <w:pStyle w:val="B1"/>
              <w:ind w:left="619"/>
              <w:rPr>
                <w:rFonts w:eastAsia="宋体"/>
              </w:rPr>
            </w:pPr>
            <w:r w:rsidRPr="0042555B">
              <w:rPr>
                <w:rFonts w:eastAsia="宋体"/>
                <w:i/>
                <w:iCs/>
              </w:rPr>
              <w:tab/>
              <w:t xml:space="preserve">If </w:t>
            </w:r>
            <w:proofErr w:type="spellStart"/>
            <w:r w:rsidRPr="0042555B">
              <w:rPr>
                <w:rFonts w:eastAsia="宋体"/>
                <w:i/>
                <w:iCs/>
              </w:rPr>
              <w:t>Nudm_EventExposure_Unsubscribe</w:t>
            </w:r>
            <w:proofErr w:type="spellEnd"/>
            <w:r w:rsidRPr="0042555B">
              <w:rPr>
                <w:rFonts w:eastAsia="宋体"/>
                <w:i/>
                <w:iCs/>
              </w:rPr>
              <w:t xml:space="preserve"> request is performed in step 1, the UDM shall recalculate the subscribed Active Time and/or Suggested Number of Downlink Packets based on the remaining event subscriptions and/or Network Configurations.</w:t>
            </w:r>
          </w:p>
          <w:p w14:paraId="55BF7BCE" w14:textId="2A0AA499" w:rsidR="00B425E9" w:rsidRPr="00B425E9" w:rsidRDefault="00B425E9" w:rsidP="00B425E9">
            <w:pPr>
              <w:pStyle w:val="B1"/>
              <w:rPr>
                <w:rFonts w:eastAsia="宋体"/>
                <w:i/>
                <w:iCs/>
              </w:rPr>
            </w:pPr>
            <w:r w:rsidRPr="00B425E9">
              <w:rPr>
                <w:rFonts w:eastAsia="宋体"/>
                <w:i/>
                <w:iCs/>
              </w:rPr>
              <w:tab/>
              <w:t xml:space="preserve">If </w:t>
            </w:r>
            <w:proofErr w:type="spellStart"/>
            <w:r w:rsidRPr="00B425E9">
              <w:rPr>
                <w:rFonts w:eastAsia="宋体"/>
                <w:i/>
                <w:iCs/>
              </w:rPr>
              <w:t>Nudm_EventExposure_Unsubscribe</w:t>
            </w:r>
            <w:proofErr w:type="spellEnd"/>
            <w:r w:rsidRPr="00B425E9">
              <w:rPr>
                <w:rFonts w:eastAsia="宋体"/>
                <w:i/>
                <w:iCs/>
              </w:rPr>
              <w:t xml:space="preserve"> request is performed in step 1, the UDM shall recalculate the subscribed Active Time and/or Suggested Number of Downlink Packets based on the remaining event subscriptions and/or Network Configurations.</w:t>
            </w:r>
          </w:p>
          <w:p w14:paraId="2DFD6E7F" w14:textId="77777777" w:rsidR="00B425E9" w:rsidRPr="00B425E9" w:rsidRDefault="00B425E9" w:rsidP="00B425E9">
            <w:pPr>
              <w:pStyle w:val="B1"/>
              <w:rPr>
                <w:rFonts w:eastAsia="宋体"/>
                <w:i/>
                <w:iCs/>
              </w:rPr>
            </w:pPr>
            <w:r w:rsidRPr="00B425E9">
              <w:rPr>
                <w:rFonts w:eastAsia="宋体"/>
                <w:i/>
                <w:iCs/>
              </w:rPr>
              <w:tab/>
              <w:t xml:space="preserve">If the subscribed periodic registration timer or the subscribed Active Time are set or modified, the UDM sends the </w:t>
            </w:r>
            <w:proofErr w:type="spellStart"/>
            <w:r w:rsidRPr="00B425E9">
              <w:rPr>
                <w:rFonts w:eastAsia="宋体"/>
                <w:i/>
                <w:iCs/>
              </w:rPr>
              <w:t>Nudm_SDM_Notification</w:t>
            </w:r>
            <w:proofErr w:type="spellEnd"/>
            <w:r w:rsidRPr="00B425E9">
              <w:rPr>
                <w:rFonts w:eastAsia="宋体"/>
                <w:i/>
                <w:iCs/>
              </w:rPr>
              <w:t xml:space="preserve">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14:paraId="6E84BDC0" w14:textId="77777777" w:rsidR="00B425E9" w:rsidRPr="00B425E9" w:rsidRDefault="00B425E9" w:rsidP="00B425E9">
            <w:pPr>
              <w:pStyle w:val="B1"/>
              <w:rPr>
                <w:rFonts w:eastAsia="宋体"/>
                <w:i/>
                <w:iCs/>
              </w:rPr>
            </w:pPr>
            <w:r w:rsidRPr="00B425E9">
              <w:rPr>
                <w:rFonts w:eastAsia="宋体"/>
                <w:i/>
                <w:iCs/>
              </w:rPr>
              <w:tab/>
              <w:t xml:space="preserve">If the suggested number of downlink packets are set or modified, the UDM sends the </w:t>
            </w:r>
            <w:proofErr w:type="spellStart"/>
            <w:r w:rsidRPr="00B425E9">
              <w:rPr>
                <w:rFonts w:eastAsia="宋体"/>
                <w:i/>
                <w:iCs/>
              </w:rPr>
              <w:t>Nudm_SDM_Notification</w:t>
            </w:r>
            <w:proofErr w:type="spellEnd"/>
            <w:r w:rsidRPr="00B425E9">
              <w:rPr>
                <w:rFonts w:eastAsia="宋体"/>
                <w:i/>
                <w:iCs/>
              </w:rPr>
              <w:t xml:space="preserve"> request to related serving SMF(s). The SMF configures the data buffer at the SMF/UPF according the suggested number of downlink packets.</w:t>
            </w:r>
          </w:p>
          <w:p w14:paraId="757050C1" w14:textId="75594FF5" w:rsidR="00B425E9" w:rsidRPr="00B425E9" w:rsidRDefault="00B425E9" w:rsidP="00B425E9">
            <w:pPr>
              <w:pStyle w:val="B1"/>
              <w:rPr>
                <w:rFonts w:eastAsia="宋体"/>
                <w:i/>
                <w:iCs/>
              </w:rPr>
            </w:pPr>
            <w:r w:rsidRPr="00B425E9">
              <w:rPr>
                <w:rFonts w:eastAsia="宋体"/>
                <w:i/>
                <w:iCs/>
              </w:rPr>
              <w:tab/>
              <w:t>If the provided value is updated by the UDM, the UDM may notify the NEF (which then notifies the AF) of the actual value that is being applied in the 3GPP network.</w:t>
            </w:r>
            <w:r>
              <w:rPr>
                <w:rFonts w:eastAsia="宋体"/>
                <w:i/>
                <w:iCs/>
              </w:rPr>
              <w:t>"</w:t>
            </w:r>
          </w:p>
          <w:p w14:paraId="0351EBDB" w14:textId="39CF9E32" w:rsidR="009469CD" w:rsidRDefault="009469CD" w:rsidP="00B26945">
            <w:pPr>
              <w:pStyle w:val="CRCoverPage"/>
              <w:spacing w:after="0"/>
              <w:ind w:left="51"/>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562229" w14:paraId="654C50B5" w14:textId="77777777" w:rsidTr="00986058">
        <w:trPr>
          <w:trHeight w:val="651"/>
        </w:trPr>
        <w:tc>
          <w:tcPr>
            <w:tcW w:w="2694" w:type="dxa"/>
            <w:gridSpan w:val="2"/>
            <w:tcBorders>
              <w:left w:val="single" w:sz="4" w:space="0" w:color="auto"/>
            </w:tcBorders>
          </w:tcPr>
          <w:p w14:paraId="6DFDF5C4" w14:textId="77777777" w:rsidR="00562229" w:rsidRDefault="00562229" w:rsidP="00562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91315" w14:textId="77777777" w:rsidR="00562229" w:rsidRDefault="000E0403" w:rsidP="00CF23B3">
            <w:pPr>
              <w:pStyle w:val="CRCoverPage"/>
              <w:spacing w:after="0"/>
              <w:ind w:left="51"/>
              <w:rPr>
                <w:noProof/>
              </w:rPr>
            </w:pPr>
            <w:r>
              <w:rPr>
                <w:noProof/>
              </w:rPr>
              <w:t>1/ Add description in service operation for UDM handling of network configuration parameters.</w:t>
            </w:r>
          </w:p>
          <w:p w14:paraId="06FD7A4F" w14:textId="77777777" w:rsidR="000E0403" w:rsidRDefault="000E0403" w:rsidP="00CF23B3">
            <w:pPr>
              <w:pStyle w:val="CRCoverPage"/>
              <w:spacing w:after="0"/>
              <w:ind w:left="51"/>
              <w:rPr>
                <w:noProof/>
              </w:rPr>
            </w:pPr>
          </w:p>
          <w:p w14:paraId="0EA6E59F" w14:textId="7902D3EE" w:rsidR="000E0403" w:rsidRDefault="000E0403" w:rsidP="00CF23B3">
            <w:pPr>
              <w:pStyle w:val="CRCoverPage"/>
              <w:spacing w:after="0"/>
              <w:ind w:left="51"/>
              <w:rPr>
                <w:noProof/>
              </w:rPr>
            </w:pPr>
            <w:r>
              <w:rPr>
                <w:noProof/>
              </w:rPr>
              <w:t>2/ Delete redundant attribute from AM Subscription Data (max response time, max latency and DL packet count).</w:t>
            </w:r>
          </w:p>
          <w:p w14:paraId="7C893AF5" w14:textId="01FFA4EE" w:rsidR="006A3C78" w:rsidRDefault="006A3C78" w:rsidP="00CF23B3">
            <w:pPr>
              <w:pStyle w:val="CRCoverPage"/>
              <w:spacing w:after="0"/>
              <w:ind w:left="51"/>
              <w:rPr>
                <w:noProof/>
              </w:rPr>
            </w:pPr>
          </w:p>
          <w:p w14:paraId="4766F768" w14:textId="14B1BA4D" w:rsidR="006A3C78" w:rsidRDefault="006A3C78" w:rsidP="00CF23B3">
            <w:pPr>
              <w:pStyle w:val="CRCoverPage"/>
              <w:spacing w:after="0"/>
              <w:ind w:left="51"/>
              <w:rPr>
                <w:noProof/>
              </w:rPr>
            </w:pPr>
            <w:r>
              <w:rPr>
                <w:noProof/>
              </w:rPr>
              <w:t xml:space="preserve">3/ Remove data type </w:t>
            </w:r>
            <w:proofErr w:type="spellStart"/>
            <w:r w:rsidRPr="00B3056F">
              <w:rPr>
                <w:lang w:eastAsia="zh-CN"/>
              </w:rPr>
              <w:t>MaximumResponseTime</w:t>
            </w:r>
            <w:proofErr w:type="spellEnd"/>
            <w:r>
              <w:rPr>
                <w:lang w:eastAsia="zh-CN"/>
              </w:rPr>
              <w:t xml:space="preserve"> and </w:t>
            </w:r>
            <w:proofErr w:type="spellStart"/>
            <w:r w:rsidRPr="00B3056F">
              <w:rPr>
                <w:lang w:eastAsia="zh-CN"/>
              </w:rPr>
              <w:t>Maximum</w:t>
            </w:r>
            <w:r>
              <w:rPr>
                <w:lang w:eastAsia="zh-CN"/>
              </w:rPr>
              <w:t>Latency</w:t>
            </w:r>
            <w:proofErr w:type="spellEnd"/>
            <w:r>
              <w:rPr>
                <w:lang w:eastAsia="zh-CN"/>
              </w:rPr>
              <w:t>.</w:t>
            </w:r>
          </w:p>
          <w:p w14:paraId="7914F015" w14:textId="77777777" w:rsidR="000E0403" w:rsidRDefault="000E0403" w:rsidP="00CF23B3">
            <w:pPr>
              <w:pStyle w:val="CRCoverPage"/>
              <w:spacing w:after="0"/>
              <w:ind w:left="51"/>
              <w:rPr>
                <w:noProof/>
              </w:rPr>
            </w:pPr>
          </w:p>
          <w:p w14:paraId="42CA4881" w14:textId="0BC89FDD" w:rsidR="00C420B1" w:rsidRDefault="006A3C78" w:rsidP="00CF23B3">
            <w:pPr>
              <w:pStyle w:val="CRCoverPage"/>
              <w:spacing w:after="0"/>
              <w:ind w:left="51"/>
              <w:rPr>
                <w:noProof/>
              </w:rPr>
            </w:pPr>
            <w:r>
              <w:rPr>
                <w:noProof/>
              </w:rPr>
              <w:t>4</w:t>
            </w:r>
            <w:r w:rsidR="00C420B1">
              <w:rPr>
                <w:noProof/>
              </w:rPr>
              <w:t>/ Update OpenAPI accordingly.</w:t>
            </w: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78122" w14:textId="0AF5E29F" w:rsidR="00562229" w:rsidRDefault="000C29D8" w:rsidP="00562229">
            <w:pPr>
              <w:pStyle w:val="CRCoverPage"/>
              <w:spacing w:after="0"/>
              <w:ind w:left="100"/>
              <w:rPr>
                <w:noProof/>
              </w:rPr>
            </w:pPr>
            <w:r>
              <w:rPr>
                <w:noProof/>
              </w:rPr>
              <w:t>Inconsistent handl</w:t>
            </w:r>
            <w:r w:rsidR="00600F6D">
              <w:rPr>
                <w:noProof/>
              </w:rPr>
              <w:t>i</w:t>
            </w:r>
            <w:r>
              <w:rPr>
                <w:noProof/>
              </w:rPr>
              <w:t>ng of UDM/AMF/SMF on network configuration parameter handling, which leads to unexpected behavior in the core network for exposed functions.</w:t>
            </w: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44262DB2" w:rsidR="00562229" w:rsidRDefault="00523269" w:rsidP="00562229">
            <w:pPr>
              <w:pStyle w:val="CRCoverPage"/>
              <w:spacing w:after="0"/>
              <w:ind w:left="100"/>
              <w:rPr>
                <w:noProof/>
              </w:rPr>
            </w:pPr>
            <w:r>
              <w:rPr>
                <w:noProof/>
              </w:rPr>
              <w:t>5.2.2.2.3, 5.6.2.2.2, 6.</w:t>
            </w:r>
            <w:r w:rsidR="00976D6C">
              <w:rPr>
                <w:noProof/>
              </w:rPr>
              <w:t>1</w:t>
            </w:r>
            <w:r>
              <w:rPr>
                <w:noProof/>
              </w:rPr>
              <w:t xml:space="preserve">.6.2.4, </w:t>
            </w:r>
            <w:r w:rsidR="00976D6C">
              <w:rPr>
                <w:noProof/>
              </w:rPr>
              <w:t xml:space="preserve">6.1.6.2.50, 6.1.6.2.51, </w:t>
            </w:r>
            <w:r>
              <w:rPr>
                <w:noProof/>
              </w:rPr>
              <w:t>6.</w:t>
            </w:r>
            <w:r w:rsidR="00976D6C">
              <w:rPr>
                <w:noProof/>
              </w:rPr>
              <w:t>5</w:t>
            </w:r>
            <w:r>
              <w:rPr>
                <w:noProof/>
              </w:rPr>
              <w:t>.6.2.</w:t>
            </w:r>
            <w:r w:rsidR="00A64014">
              <w:rPr>
                <w:noProof/>
              </w:rPr>
              <w:t>3</w:t>
            </w:r>
            <w:r>
              <w:rPr>
                <w:noProof/>
              </w:rPr>
              <w:t>, A.2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7B26B643" w:rsidR="00562229" w:rsidRDefault="00E92237" w:rsidP="00562229">
            <w:pPr>
              <w:pStyle w:val="CRCoverPage"/>
              <w:spacing w:after="0"/>
              <w:ind w:left="100"/>
              <w:rPr>
                <w:noProof/>
              </w:rPr>
            </w:pPr>
            <w:r>
              <w:rPr>
                <w:noProof/>
              </w:rPr>
              <w:t>This CR introduces backward compatible corrections to OpenAPI file</w:t>
            </w:r>
            <w:bookmarkStart w:id="8" w:name="_GoBack"/>
            <w:bookmarkEnd w:id="8"/>
            <w:r>
              <w:rPr>
                <w:noProof/>
              </w:rPr>
              <w:t xml:space="preserve"> of Nudm_SDM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254E523A" w:rsidR="006C0FE7" w:rsidRDefault="006C0FE7"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C2976E" w14:textId="77777777" w:rsidR="00C3754B" w:rsidRDefault="00C3754B" w:rsidP="00C3754B">
      <w:pPr>
        <w:pStyle w:val="Heading5"/>
      </w:pPr>
      <w:bookmarkStart w:id="9" w:name="_Toc45028608"/>
      <w:bookmarkStart w:id="10" w:name="_Toc45027773"/>
      <w:bookmarkStart w:id="11" w:name="_Toc36456895"/>
      <w:bookmarkStart w:id="12" w:name="_Toc27584953"/>
      <w:bookmarkStart w:id="13" w:name="_Toc11338350"/>
      <w:bookmarkStart w:id="14" w:name="_Toc39154297"/>
      <w:r>
        <w:t>5.2.2.2.3</w:t>
      </w:r>
      <w:r>
        <w:tab/>
        <w:t>Access and Mobility Subscription Data Retrieval</w:t>
      </w:r>
      <w:bookmarkEnd w:id="9"/>
      <w:bookmarkEnd w:id="10"/>
      <w:bookmarkEnd w:id="11"/>
      <w:bookmarkEnd w:id="12"/>
      <w:bookmarkEnd w:id="13"/>
    </w:p>
    <w:p w14:paraId="71381C7E" w14:textId="77777777" w:rsidR="00C3754B" w:rsidRDefault="00C3754B" w:rsidP="00C3754B">
      <w:r>
        <w:t>Figure 5.2.2.2.3-1 shows a scenario where the NF service consumer (e.g. AMF) sends a request to the UDM to receive the UE's Access and Mobility Subscription data (see also 3GPP TS 23.502 [3] figure 4.2.2.2.2-1 step 14). The request contains the UE's identity (/{</w:t>
      </w:r>
      <w:proofErr w:type="spellStart"/>
      <w:r>
        <w:t>supi</w:t>
      </w:r>
      <w:proofErr w:type="spellEnd"/>
      <w:r>
        <w:t xml:space="preserve">}), the type of the requested information (/am-data) and query parameters (supported-features, </w:t>
      </w:r>
      <w:proofErr w:type="spellStart"/>
      <w:r>
        <w:t>plmn</w:t>
      </w:r>
      <w:proofErr w:type="spellEnd"/>
      <w:r>
        <w:t>-id).</w:t>
      </w:r>
    </w:p>
    <w:p w14:paraId="10A9FD32" w14:textId="77777777" w:rsidR="00C3754B" w:rsidRDefault="00C3754B" w:rsidP="00C3754B">
      <w:pPr>
        <w:pStyle w:val="TH"/>
      </w:pPr>
      <w:r>
        <w:object w:dxaOrig="8712" w:dyaOrig="2388" w14:anchorId="56C65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19.4pt" o:ole="">
            <v:imagedata r:id="rId13" o:title=""/>
          </v:shape>
          <o:OLEObject Type="Embed" ProgID="Visio.Drawing.11" ShapeID="_x0000_i1025" DrawAspect="Content" ObjectID="_1666685472" r:id="rId14"/>
        </w:object>
      </w:r>
    </w:p>
    <w:p w14:paraId="64631E89" w14:textId="77777777" w:rsidR="00C3754B" w:rsidRDefault="00C3754B" w:rsidP="00C3754B">
      <w:pPr>
        <w:pStyle w:val="TF"/>
      </w:pPr>
      <w:r>
        <w:t>Figure 5.2.2.2.3-1: Requesting a UE's Access and Mobility Subscription Data</w:t>
      </w:r>
    </w:p>
    <w:p w14:paraId="49975086" w14:textId="77777777" w:rsidR="00C3754B" w:rsidRDefault="00C3754B" w:rsidP="00C3754B">
      <w:pPr>
        <w:pStyle w:val="B1"/>
      </w:pPr>
      <w:r>
        <w:t>1.</w:t>
      </w:r>
      <w:r>
        <w:tab/>
        <w:t xml:space="preserve">The NF service consumer (e.g. AMF) sends a GET request to the resource representing the UE's Access and Mobility Subscription Data, with query parameters indicating the supported-features and/or </w:t>
      </w:r>
      <w:proofErr w:type="spellStart"/>
      <w:r>
        <w:t>plmn</w:t>
      </w:r>
      <w:proofErr w:type="spellEnd"/>
      <w:r>
        <w:t>-id.</w:t>
      </w:r>
    </w:p>
    <w:p w14:paraId="4CF90DF4" w14:textId="77777777" w:rsidR="00C3754B" w:rsidRDefault="00C3754B" w:rsidP="00C3754B">
      <w:pPr>
        <w:pStyle w:val="B1"/>
      </w:pPr>
      <w:r>
        <w:t>2a.</w:t>
      </w:r>
      <w:r>
        <w:tab/>
        <w:t>On Success, the UDM responds with "200 OK" with the message body containing the UE's Access and Mobility Subscription Data as relevant for the requesting NF service consumer.</w:t>
      </w:r>
    </w:p>
    <w:p w14:paraId="09992B5A" w14:textId="4BD43B02" w:rsidR="00C3754B" w:rsidRDefault="00C3754B">
      <w:pPr>
        <w:pStyle w:val="NO"/>
        <w:pPrChange w:id="15" w:author="Ericsson - Lu Yunjie CT4#101e Revision" w:date="2020-11-12T11:05:00Z">
          <w:pPr>
            <w:pStyle w:val="B1"/>
          </w:pPr>
        </w:pPrChange>
      </w:pPr>
      <w:r>
        <w:t>NOTE</w:t>
      </w:r>
      <w:ins w:id="16" w:author="Ericsson - Lu Yunjie CT4#101e Revision" w:date="2020-11-12T11:04:00Z">
        <w:r w:rsidR="00A638F6">
          <w:t xml:space="preserve"> X1</w:t>
        </w:r>
      </w:ins>
      <w:r>
        <w:t>:</w:t>
      </w:r>
      <w:r>
        <w:tab/>
        <w:t xml:space="preserve">If the UDM initiated a request to obtain </w:t>
      </w:r>
      <w:proofErr w:type="spellStart"/>
      <w:r>
        <w:t>SoR</w:t>
      </w:r>
      <w:proofErr w:type="spellEnd"/>
      <w:r>
        <w:t xml:space="preserve"> information from the SOR-AF, the UDM starts an operator configurable timer up to which the UDM shall wait for a response from the SOR-AF for retrieving the </w:t>
      </w:r>
      <w:proofErr w:type="spellStart"/>
      <w:r>
        <w:t>SoR</w:t>
      </w:r>
      <w:proofErr w:type="spellEnd"/>
      <w:r>
        <w:t xml:space="preserve"> information. The UDM responds back to the NF service consumer for Access and Mobility Subscription Data Retrieval service operation before the timer expires. If the SOR-AF has not provided a response with the </w:t>
      </w:r>
      <w:proofErr w:type="spellStart"/>
      <w:r>
        <w:t>SoR</w:t>
      </w:r>
      <w:proofErr w:type="spellEnd"/>
      <w:r>
        <w:t xml:space="preserve"> information before the timer expires, the UDM shall behave as specified in clause C.2 of 3GPP°TS°23.122 [20] (step 3d).2b.</w:t>
      </w:r>
      <w:r>
        <w:tab/>
        <w:t>If there is no valid subscription data for the UE, HTTP status code "404 Not Found" shall be returned including additional error information in the response body (in the "ProblemDetails" element).</w:t>
      </w:r>
    </w:p>
    <w:p w14:paraId="1C843BF9" w14:textId="4F4E252E" w:rsidR="001E4F40" w:rsidRDefault="001E4F40">
      <w:pPr>
        <w:pStyle w:val="NO"/>
        <w:rPr>
          <w:ins w:id="17" w:author="Ericsson - Lu Yunjie CT4#101e" w:date="2020-10-25T12:49:00Z"/>
        </w:rPr>
        <w:pPrChange w:id="18" w:author="Ericsson - Lu Yunjie CT4#101e" w:date="2020-10-25T12:49:00Z">
          <w:pPr>
            <w:pStyle w:val="B1"/>
          </w:pPr>
        </w:pPrChange>
      </w:pPr>
      <w:ins w:id="19" w:author="Ericsson - Lu Yunjie CT4#101e" w:date="2020-10-25T12:49:00Z">
        <w:r>
          <w:t>NOTE X2:</w:t>
        </w:r>
        <w:r>
          <w:tab/>
          <w:t xml:space="preserve">Upon reception of any </w:t>
        </w:r>
        <w:proofErr w:type="spellStart"/>
        <w:r>
          <w:t>Nudm_EventExposure</w:t>
        </w:r>
        <w:proofErr w:type="spellEnd"/>
        <w:r>
          <w:t xml:space="preserve"> operation</w:t>
        </w:r>
      </w:ins>
      <w:ins w:id="20" w:author="Ericsson - Lu Yunjie CT4#101e V2" w:date="2020-11-11T13:36:00Z">
        <w:r w:rsidR="00160459">
          <w:t xml:space="preserve"> or </w:t>
        </w:r>
      </w:ins>
      <w:proofErr w:type="spellStart"/>
      <w:ins w:id="21" w:author="Ericsson - Lu Yunjie CT4#101e V2" w:date="2020-11-11T13:37:00Z">
        <w:r w:rsidR="00160459">
          <w:t>Nudm_PP</w:t>
        </w:r>
        <w:proofErr w:type="spellEnd"/>
        <w:r w:rsidR="00160459">
          <w:t xml:space="preserve"> operation</w:t>
        </w:r>
      </w:ins>
      <w:ins w:id="22" w:author="Ericsson - Lu Yunjie CT4#101e" w:date="2020-10-25T12:49:00Z">
        <w:r>
          <w:t xml:space="preserve">, or when the validity of an event subscription </w:t>
        </w:r>
      </w:ins>
      <w:ins w:id="23" w:author="Ericsson - Lu Yunjie CT4#101e V2" w:date="2020-11-11T13:37:00Z">
        <w:r w:rsidR="00721310">
          <w:t xml:space="preserve">or </w:t>
        </w:r>
        <w:r w:rsidR="0042201F">
          <w:t>p</w:t>
        </w:r>
        <w:r w:rsidR="00721310">
          <w:t>rovision</w:t>
        </w:r>
      </w:ins>
      <w:ins w:id="24" w:author="Ericsson - Lu Yunjie CT4#101e V2" w:date="2020-11-11T13:38:00Z">
        <w:r w:rsidR="0042201F">
          <w:t>ed parameter</w:t>
        </w:r>
      </w:ins>
      <w:ins w:id="25" w:author="Ericsson - Lu Yunjie CT4#101e V2" w:date="2020-11-11T13:37:00Z">
        <w:r w:rsidR="00721310">
          <w:t xml:space="preserve"> </w:t>
        </w:r>
      </w:ins>
      <w:ins w:id="26" w:author="Ericsson - Lu Yunjie CT4#101e" w:date="2020-10-25T12:49:00Z">
        <w:r>
          <w:t xml:space="preserve">with its associated maximum latency, maximum response time or </w:t>
        </w:r>
        <w:r>
          <w:rPr>
            <w:rFonts w:cs="Arial"/>
            <w:szCs w:val="18"/>
            <w:lang w:eastAsia="de-DE"/>
          </w:rPr>
          <w:t xml:space="preserve">DL Buffering Suggested Packet Count </w:t>
        </w:r>
        <w:r>
          <w:rPr>
            <w:lang w:eastAsia="zh-CN"/>
          </w:rPr>
          <w:t>value expires, UDM may need to adjust the value</w:t>
        </w:r>
      </w:ins>
      <w:ins w:id="27" w:author="Ericsson - Lu Yunjie CT4#101e" w:date="2020-10-25T12:51:00Z">
        <w:r w:rsidR="00EE4AD1">
          <w:rPr>
            <w:lang w:eastAsia="zh-CN"/>
          </w:rPr>
          <w:t>s</w:t>
        </w:r>
      </w:ins>
      <w:ins w:id="28" w:author="Ericsson - Lu Yunjie CT4#101e" w:date="2020-10-25T12:49:00Z">
        <w:r>
          <w:rPr>
            <w:lang w:eastAsia="zh-CN"/>
          </w:rPr>
          <w:t xml:space="preserve"> of active time and/or periodic registration timer </w:t>
        </w:r>
      </w:ins>
      <w:ins w:id="29" w:author="Ericsson - Lu Yunjie CT4#101e" w:date="2020-10-25T12:51:00Z">
        <w:r w:rsidR="00EE4AD1">
          <w:rPr>
            <w:lang w:eastAsia="zh-CN"/>
          </w:rPr>
          <w:t>and</w:t>
        </w:r>
      </w:ins>
      <w:ins w:id="30" w:author="Ericsson - Lu Yunjie CT4#101e" w:date="2020-10-25T12:53:00Z">
        <w:r w:rsidR="00A31C2D">
          <w:rPr>
            <w:lang w:eastAsia="zh-CN"/>
          </w:rPr>
          <w:t xml:space="preserve">/or </w:t>
        </w:r>
        <w:r w:rsidR="00A31C2D">
          <w:rPr>
            <w:rFonts w:cs="Arial"/>
            <w:szCs w:val="18"/>
            <w:lang w:eastAsia="de-DE"/>
          </w:rPr>
          <w:t xml:space="preserve">DL Buffering Suggested Packet Count. The UDM </w:t>
        </w:r>
      </w:ins>
      <w:ins w:id="31" w:author="Ericsson - Lu Yunjie CT4#101e" w:date="2020-10-25T12:51:00Z">
        <w:r w:rsidR="00733D9A">
          <w:rPr>
            <w:lang w:eastAsia="zh-CN"/>
          </w:rPr>
          <w:t xml:space="preserve">shall </w:t>
        </w:r>
      </w:ins>
      <w:ins w:id="32" w:author="Ericsson - Lu Yunjie CT4#101e" w:date="2020-10-25T12:53:00Z">
        <w:r w:rsidR="00A31C2D">
          <w:rPr>
            <w:lang w:eastAsia="zh-CN"/>
          </w:rPr>
          <w:t xml:space="preserve">notify </w:t>
        </w:r>
      </w:ins>
      <w:ins w:id="33" w:author="Ericsson - Lu Yunjie CT4#101e" w:date="2020-10-25T12:49:00Z">
        <w:r>
          <w:rPr>
            <w:lang w:eastAsia="zh-CN"/>
          </w:rPr>
          <w:t>AMF</w:t>
        </w:r>
      </w:ins>
      <w:ins w:id="34" w:author="Ericsson - Lu Yunjie CT4#101e" w:date="2020-10-25T12:51:00Z">
        <w:r w:rsidR="00EE4AD1">
          <w:rPr>
            <w:lang w:eastAsia="zh-CN"/>
          </w:rPr>
          <w:t xml:space="preserve"> </w:t>
        </w:r>
      </w:ins>
      <w:ins w:id="35" w:author="Ericsson - Lu Yunjie CT4#101e" w:date="2020-10-25T12:53:00Z">
        <w:r w:rsidR="00A31C2D">
          <w:rPr>
            <w:lang w:eastAsia="zh-CN"/>
          </w:rPr>
          <w:t xml:space="preserve">and/or SMF </w:t>
        </w:r>
      </w:ins>
      <w:ins w:id="36" w:author="Ericsson - Lu Yunjie CT4#101e" w:date="2020-10-25T12:51:00Z">
        <w:r w:rsidR="00EE4AD1">
          <w:rPr>
            <w:lang w:eastAsia="zh-CN"/>
          </w:rPr>
          <w:t xml:space="preserve">if the values are </w:t>
        </w:r>
      </w:ins>
      <w:ins w:id="37" w:author="Ericsson - Lu Yunjie CT4#101e" w:date="2020-10-25T12:52:00Z">
        <w:r w:rsidR="001D22EB">
          <w:rPr>
            <w:lang w:eastAsia="zh-CN"/>
          </w:rPr>
          <w:t>updated</w:t>
        </w:r>
      </w:ins>
      <w:ins w:id="38" w:author="Ericsson - Lu Yunjie CT4#101e" w:date="2020-10-25T12:49:00Z">
        <w:r>
          <w:rPr>
            <w:lang w:eastAsia="zh-CN"/>
          </w:rPr>
          <w:t xml:space="preserve"> </w:t>
        </w:r>
      </w:ins>
      <w:ins w:id="39" w:author="Ericsson - Lu Yunjie CT4#101e" w:date="2020-10-25T12:59:00Z">
        <w:r w:rsidR="003B1A38" w:rsidRPr="008111CD">
          <w:t>(see clause</w:t>
        </w:r>
        <w:r w:rsidR="003B1A38">
          <w:t> </w:t>
        </w:r>
      </w:ins>
      <w:ins w:id="40" w:author="Ericsson - Lu Yunjie CT4#101e V2" w:date="2020-11-11T13:23:00Z">
        <w:r w:rsidR="00FE63AE" w:rsidRPr="00FE63AE">
          <w:t xml:space="preserve">4.15.3.2.3b </w:t>
        </w:r>
        <w:r w:rsidR="00FE63AE">
          <w:t xml:space="preserve">and </w:t>
        </w:r>
      </w:ins>
      <w:ins w:id="41" w:author="Ericsson - Lu Yunjie CT4#101e" w:date="2020-10-25T12:59:00Z">
        <w:r w:rsidR="003B1A38">
          <w:t xml:space="preserve">4.15.6.3a </w:t>
        </w:r>
        <w:r w:rsidR="003B1A38" w:rsidRPr="008111CD">
          <w:t>of 3GPP TS 23.502 [3]).</w:t>
        </w:r>
      </w:ins>
    </w:p>
    <w:p w14:paraId="157BD949" w14:textId="1F6103E3" w:rsidR="00A30C31" w:rsidRDefault="00C3754B" w:rsidP="00A30C31">
      <w:r>
        <w:t>On failure, the appropriate HTTP status code indicating the error shall be returned and appropriate additional error information should be returned in the GET response body.</w:t>
      </w:r>
    </w:p>
    <w:p w14:paraId="4B4B739A" w14:textId="361A773F" w:rsidR="00A30C31" w:rsidRPr="006B5418" w:rsidRDefault="00A30C31" w:rsidP="00A30C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2E1E8B" w14:textId="30B0E830" w:rsidR="00201BBA" w:rsidRDefault="00201BBA" w:rsidP="00201BBA">
      <w:pPr>
        <w:pStyle w:val="Heading5"/>
      </w:pPr>
      <w:bookmarkStart w:id="42" w:name="_Toc51867496"/>
      <w:bookmarkStart w:id="43" w:name="_Toc45028735"/>
      <w:bookmarkStart w:id="44" w:name="_Toc45027900"/>
      <w:bookmarkStart w:id="45" w:name="_Toc36457017"/>
      <w:bookmarkStart w:id="46" w:name="_Toc27585064"/>
      <w:bookmarkStart w:id="47" w:name="_Toc11338449"/>
      <w:bookmarkEnd w:id="14"/>
      <w:r>
        <w:t>5.6.2.2.2</w:t>
      </w:r>
      <w:r>
        <w:tab/>
        <w:t>Subscription data update</w:t>
      </w:r>
      <w:bookmarkEnd w:id="42"/>
      <w:bookmarkEnd w:id="43"/>
      <w:bookmarkEnd w:id="44"/>
      <w:bookmarkEnd w:id="45"/>
      <w:bookmarkEnd w:id="46"/>
      <w:bookmarkEnd w:id="47"/>
    </w:p>
    <w:p w14:paraId="78567769" w14:textId="77777777" w:rsidR="00201BBA" w:rsidRDefault="00201BBA" w:rsidP="00201BBA">
      <w:r>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w:t>
      </w:r>
      <w:proofErr w:type="spellStart"/>
      <w:r>
        <w:t>ueId</w:t>
      </w:r>
      <w:proofErr w:type="spellEnd"/>
      <w:r>
        <w:t xml:space="preserve">}/pp-data) and the modification instructions. The values </w:t>
      </w:r>
      <w:proofErr w:type="spellStart"/>
      <w:r>
        <w:t>ueId</w:t>
      </w:r>
      <w:proofErr w:type="spellEnd"/>
      <w:r>
        <w:t xml:space="preserve"> shall take are specified in Table 6.5.3.2.2-1.</w:t>
      </w:r>
    </w:p>
    <w:p w14:paraId="282FEAD6" w14:textId="77777777" w:rsidR="00201BBA" w:rsidRDefault="00201BBA" w:rsidP="00201BBA">
      <w:pPr>
        <w:pStyle w:val="TH"/>
      </w:pPr>
      <w:r>
        <w:object w:dxaOrig="8664" w:dyaOrig="2376" w14:anchorId="06F871B0">
          <v:shape id="_x0000_i1026" type="#_x0000_t75" style="width:433.2pt;height:118.8pt" o:ole="">
            <v:imagedata r:id="rId15" o:title=""/>
          </v:shape>
          <o:OLEObject Type="Embed" ProgID="Visio.Drawing.11" ShapeID="_x0000_i1026" DrawAspect="Content" ObjectID="_1666685473" r:id="rId16"/>
        </w:object>
      </w:r>
    </w:p>
    <w:p w14:paraId="5150D89A" w14:textId="77777777" w:rsidR="00201BBA" w:rsidRDefault="00201BBA" w:rsidP="00201BBA">
      <w:pPr>
        <w:pStyle w:val="TF"/>
      </w:pPr>
      <w:r>
        <w:t>Figure 5.6.2.2.2-1: NF service consumer updates subscription data</w:t>
      </w:r>
    </w:p>
    <w:p w14:paraId="25926304" w14:textId="77777777" w:rsidR="00201BBA" w:rsidRDefault="00201BBA" w:rsidP="00201BBA">
      <w:pPr>
        <w:pStyle w:val="B1"/>
      </w:pPr>
      <w:r>
        <w:t>1.</w:t>
      </w:r>
      <w:r>
        <w:tab/>
        <w:t>The NF service consumer (e.g. NEF, AMF) sends a PATCH request to the resource that represents a UE's modifiable subscription data.</w:t>
      </w:r>
    </w:p>
    <w:p w14:paraId="7BED4679" w14:textId="0D3F832A" w:rsidR="00201BBA" w:rsidRDefault="00201BBA" w:rsidP="00201BBA">
      <w:pPr>
        <w:pStyle w:val="B1"/>
        <w:rPr>
          <w:ins w:id="48" w:author="Juan Manuel Fernandez" w:date="2020-10-05T09:20:00Z"/>
        </w:rPr>
      </w:pPr>
      <w:r>
        <w:t>2.</w:t>
      </w:r>
      <w:r>
        <w:tab/>
        <w:t>The UDM responds with "204 No Content".</w:t>
      </w:r>
    </w:p>
    <w:p w14:paraId="19153622" w14:textId="7CE670AA" w:rsidR="008111CD" w:rsidRPr="00FA5B1C" w:rsidDel="00FA5B1C" w:rsidRDefault="008111CD" w:rsidP="008111CD">
      <w:pPr>
        <w:pStyle w:val="NO"/>
        <w:rPr>
          <w:ins w:id="49" w:author="Ericsson - Lu Yunjie CT4#101e" w:date="2020-10-25T12:57:00Z"/>
          <w:del w:id="50" w:author="Juan Manuel Fernandez" w:date="2020-10-05T11:05:00Z"/>
        </w:rPr>
      </w:pPr>
      <w:ins w:id="51" w:author="Ericsson - Lu Yunjie CT4#101e" w:date="2020-10-25T12:57:00Z">
        <w:r>
          <w:t>NOTE:</w:t>
        </w:r>
        <w:r>
          <w:tab/>
          <w:t xml:space="preserve">Upon reception of an update or removal of maximum latency, maximum response time or </w:t>
        </w:r>
        <w:r w:rsidRPr="008111CD">
          <w:t>DL Buffering Suggested Packet Count</w:t>
        </w:r>
        <w:r>
          <w:t xml:space="preserve">, UDM may need to adjust the value of active time and/or periodic registration timer and/or </w:t>
        </w:r>
        <w:r w:rsidRPr="008111CD">
          <w:t xml:space="preserve">DL Buffering Suggested Packet Count </w:t>
        </w:r>
      </w:ins>
      <w:ins w:id="52" w:author="Ericsson - Lu Yunjie CT4#101e" w:date="2020-10-25T12:58:00Z">
        <w:r w:rsidR="00C910C8">
          <w:t xml:space="preserve">and </w:t>
        </w:r>
        <w:r w:rsidR="00C910C8">
          <w:rPr>
            <w:rFonts w:cs="Arial"/>
            <w:szCs w:val="18"/>
            <w:lang w:eastAsia="de-DE"/>
          </w:rPr>
          <w:t xml:space="preserve">the UDM </w:t>
        </w:r>
        <w:r w:rsidR="00C910C8">
          <w:rPr>
            <w:lang w:eastAsia="zh-CN"/>
          </w:rPr>
          <w:t>shall notify AMF and/or SMF if the values are updated</w:t>
        </w:r>
        <w:r w:rsidR="00C910C8" w:rsidRPr="008111CD">
          <w:t xml:space="preserve"> </w:t>
        </w:r>
      </w:ins>
      <w:ins w:id="53" w:author="Ericsson - Lu Yunjie CT4#101e" w:date="2020-10-25T12:57:00Z">
        <w:r w:rsidRPr="008111CD">
          <w:t>(see clause</w:t>
        </w:r>
        <w:r>
          <w:t xml:space="preserve"> 4.15.6.3a </w:t>
        </w:r>
        <w:r w:rsidRPr="008111CD">
          <w:t>of 3GPP TS 23.502 [3]).</w:t>
        </w:r>
      </w:ins>
    </w:p>
    <w:p w14:paraId="58B58EBC" w14:textId="77777777" w:rsidR="00201BBA" w:rsidRDefault="00201BBA" w:rsidP="00201BBA">
      <w:r>
        <w:t>On failure, the appropriate HTTP status code indicating the error shall be returned and appropriate additional error information should be returned in the PATCH response body.</w:t>
      </w:r>
    </w:p>
    <w:p w14:paraId="49DED26A" w14:textId="77777777" w:rsidR="005E6041" w:rsidRDefault="005E6041" w:rsidP="005E6041"/>
    <w:p w14:paraId="43ACCFFB" w14:textId="77777777" w:rsidR="0022452D" w:rsidRPr="006B5418" w:rsidRDefault="0022452D" w:rsidP="002245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51867690"/>
      <w:bookmarkStart w:id="55" w:name="_Toc45028929"/>
      <w:bookmarkStart w:id="56" w:name="_Toc45028094"/>
      <w:bookmarkStart w:id="57" w:name="_Toc36457200"/>
      <w:bookmarkStart w:id="58" w:name="_Toc27585234"/>
      <w:bookmarkStart w:id="59" w:name="_Toc113385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589E77" w14:textId="77777777" w:rsidR="0022452D" w:rsidRPr="00B3056F" w:rsidRDefault="0022452D" w:rsidP="0022452D"/>
    <w:p w14:paraId="2A7269E4" w14:textId="77777777" w:rsidR="0024750D" w:rsidRDefault="0024750D" w:rsidP="0024750D">
      <w:pPr>
        <w:pStyle w:val="Heading4"/>
      </w:pPr>
      <w:bookmarkStart w:id="60" w:name="_Toc45028924"/>
      <w:bookmarkStart w:id="61" w:name="_Toc45028089"/>
      <w:bookmarkStart w:id="62" w:name="_Toc36457195"/>
      <w:bookmarkStart w:id="63" w:name="_Toc27585229"/>
      <w:bookmarkStart w:id="64" w:name="_Toc11338577"/>
      <w:r>
        <w:t>6.1.6.1</w:t>
      </w:r>
      <w:r>
        <w:tab/>
        <w:t>General</w:t>
      </w:r>
      <w:bookmarkEnd w:id="60"/>
      <w:bookmarkEnd w:id="61"/>
      <w:bookmarkEnd w:id="62"/>
      <w:bookmarkEnd w:id="63"/>
      <w:bookmarkEnd w:id="64"/>
    </w:p>
    <w:p w14:paraId="0255258D" w14:textId="77777777" w:rsidR="0024750D" w:rsidRDefault="0024750D" w:rsidP="0024750D">
      <w:r>
        <w:t>This clause specifies the application data model supported by the API.</w:t>
      </w:r>
    </w:p>
    <w:p w14:paraId="178E3DE9" w14:textId="77777777" w:rsidR="0024750D" w:rsidRDefault="0024750D" w:rsidP="0024750D">
      <w:r>
        <w:t xml:space="preserve">Table 6.1.6.1-1 specifies the data types defined for the </w:t>
      </w:r>
      <w:proofErr w:type="spellStart"/>
      <w:r>
        <w:t>Nudm_SDM</w:t>
      </w:r>
      <w:proofErr w:type="spellEnd"/>
      <w:r>
        <w:t xml:space="preserve"> service API.</w:t>
      </w:r>
    </w:p>
    <w:p w14:paraId="46E9C327" w14:textId="77777777" w:rsidR="0024750D" w:rsidRDefault="0024750D" w:rsidP="0024750D">
      <w:pPr>
        <w:pStyle w:val="TH"/>
      </w:pPr>
      <w:r>
        <w:lastRenderedPageBreak/>
        <w:t xml:space="preserve">Table 6.1.6.1-1: </w:t>
      </w:r>
      <w:proofErr w:type="spellStart"/>
      <w:r>
        <w:t>Nudm_SDM</w:t>
      </w:r>
      <w:proofErr w:type="spellEnd"/>
      <w:r>
        <w:t xml:space="preserve"> specific Data Types</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6"/>
        <w:gridCol w:w="33"/>
        <w:gridCol w:w="3099"/>
        <w:gridCol w:w="66"/>
        <w:gridCol w:w="33"/>
        <w:gridCol w:w="1457"/>
        <w:gridCol w:w="66"/>
        <w:gridCol w:w="33"/>
        <w:gridCol w:w="4321"/>
        <w:gridCol w:w="66"/>
        <w:gridCol w:w="33"/>
      </w:tblGrid>
      <w:tr w:rsidR="0024750D" w14:paraId="04E4EFDA"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0F07FCB" w14:textId="77777777" w:rsidR="0024750D" w:rsidRDefault="0024750D">
            <w:pPr>
              <w:pStyle w:val="TAH"/>
            </w:pPr>
            <w:r>
              <w:lastRenderedPageBreak/>
              <w:t>Data type</w:t>
            </w:r>
          </w:p>
        </w:tc>
        <w:tc>
          <w:tcPr>
            <w:tcW w:w="155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563534D" w14:textId="77777777" w:rsidR="0024750D" w:rsidRDefault="0024750D">
            <w:pPr>
              <w:pStyle w:val="TAH"/>
            </w:pPr>
            <w:r>
              <w:t>Clause defined</w:t>
            </w:r>
          </w:p>
        </w:tc>
        <w:tc>
          <w:tcPr>
            <w:tcW w:w="4420"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E7FB8E4" w14:textId="77777777" w:rsidR="0024750D" w:rsidRDefault="0024750D">
            <w:pPr>
              <w:pStyle w:val="TAH"/>
            </w:pPr>
            <w:r>
              <w:t>Description</w:t>
            </w:r>
          </w:p>
        </w:tc>
      </w:tr>
      <w:tr w:rsidR="0024750D" w14:paraId="4AF8F1F8"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5DD23CC2" w14:textId="77777777" w:rsidR="0024750D" w:rsidRDefault="0024750D">
            <w:pPr>
              <w:pStyle w:val="TAL"/>
            </w:pPr>
            <w:proofErr w:type="spellStart"/>
            <w:r>
              <w:t>Nssai</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6571D204" w14:textId="77777777" w:rsidR="0024750D" w:rsidRDefault="0024750D">
            <w:pPr>
              <w:pStyle w:val="TAL"/>
            </w:pPr>
            <w:r>
              <w:t>6.1.6.2.2</w:t>
            </w:r>
          </w:p>
        </w:tc>
        <w:tc>
          <w:tcPr>
            <w:tcW w:w="4420" w:type="dxa"/>
            <w:gridSpan w:val="3"/>
            <w:tcBorders>
              <w:top w:val="single" w:sz="4" w:space="0" w:color="auto"/>
              <w:left w:val="single" w:sz="4" w:space="0" w:color="auto"/>
              <w:bottom w:val="single" w:sz="4" w:space="0" w:color="auto"/>
              <w:right w:val="single" w:sz="4" w:space="0" w:color="auto"/>
            </w:tcBorders>
            <w:hideMark/>
          </w:tcPr>
          <w:p w14:paraId="5A92C0BD" w14:textId="77777777" w:rsidR="0024750D" w:rsidRDefault="0024750D">
            <w:pPr>
              <w:pStyle w:val="TAL"/>
              <w:rPr>
                <w:rFonts w:cs="Arial"/>
                <w:szCs w:val="18"/>
              </w:rPr>
            </w:pPr>
            <w:r>
              <w:rPr>
                <w:rFonts w:cs="Arial"/>
                <w:szCs w:val="18"/>
              </w:rPr>
              <w:t>Network Slice Selection Assistance Information</w:t>
            </w:r>
          </w:p>
        </w:tc>
      </w:tr>
      <w:tr w:rsidR="0024750D" w14:paraId="30924D23"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4B6792BB" w14:textId="77777777" w:rsidR="0024750D" w:rsidRDefault="0024750D">
            <w:pPr>
              <w:pStyle w:val="TAL"/>
            </w:pPr>
            <w:proofErr w:type="spellStart"/>
            <w:r>
              <w:t>SdmSubscription</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F74EF64" w14:textId="77777777" w:rsidR="0024750D" w:rsidRDefault="0024750D">
            <w:pPr>
              <w:pStyle w:val="TAL"/>
            </w:pPr>
            <w:r>
              <w:t>6.1.6.2.3</w:t>
            </w:r>
          </w:p>
        </w:tc>
        <w:tc>
          <w:tcPr>
            <w:tcW w:w="4420" w:type="dxa"/>
            <w:gridSpan w:val="3"/>
            <w:tcBorders>
              <w:top w:val="single" w:sz="4" w:space="0" w:color="auto"/>
              <w:left w:val="single" w:sz="4" w:space="0" w:color="auto"/>
              <w:bottom w:val="single" w:sz="4" w:space="0" w:color="auto"/>
              <w:right w:val="single" w:sz="4" w:space="0" w:color="auto"/>
            </w:tcBorders>
            <w:hideMark/>
          </w:tcPr>
          <w:p w14:paraId="2410B8E7" w14:textId="77777777" w:rsidR="0024750D" w:rsidRDefault="0024750D">
            <w:pPr>
              <w:pStyle w:val="TAL"/>
              <w:rPr>
                <w:rFonts w:cs="Arial"/>
                <w:szCs w:val="18"/>
              </w:rPr>
            </w:pPr>
            <w:r>
              <w:rPr>
                <w:rFonts w:cs="Arial"/>
                <w:szCs w:val="18"/>
              </w:rPr>
              <w:t>A subscription to notifications</w:t>
            </w:r>
          </w:p>
        </w:tc>
      </w:tr>
      <w:tr w:rsidR="0024750D" w14:paraId="4726C7E8"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77A5FBAC" w14:textId="77777777" w:rsidR="0024750D" w:rsidRDefault="0024750D">
            <w:pPr>
              <w:pStyle w:val="TAL"/>
            </w:pPr>
            <w:proofErr w:type="spellStart"/>
            <w:r>
              <w:t>AccessAndMobilitySubscriptionData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35B4EC06" w14:textId="77777777" w:rsidR="0024750D" w:rsidRDefault="0024750D">
            <w:pPr>
              <w:pStyle w:val="TAL"/>
            </w:pPr>
            <w:r>
              <w:t>6.1.6.2.4</w:t>
            </w:r>
          </w:p>
        </w:tc>
        <w:tc>
          <w:tcPr>
            <w:tcW w:w="4420" w:type="dxa"/>
            <w:gridSpan w:val="3"/>
            <w:tcBorders>
              <w:top w:val="single" w:sz="4" w:space="0" w:color="auto"/>
              <w:left w:val="single" w:sz="4" w:space="0" w:color="auto"/>
              <w:bottom w:val="single" w:sz="4" w:space="0" w:color="auto"/>
              <w:right w:val="single" w:sz="4" w:space="0" w:color="auto"/>
            </w:tcBorders>
            <w:hideMark/>
          </w:tcPr>
          <w:p w14:paraId="78CF6370" w14:textId="77777777" w:rsidR="0024750D" w:rsidRDefault="0024750D">
            <w:pPr>
              <w:pStyle w:val="TAL"/>
              <w:rPr>
                <w:rFonts w:cs="Arial"/>
                <w:szCs w:val="18"/>
              </w:rPr>
            </w:pPr>
            <w:r>
              <w:rPr>
                <w:rFonts w:cs="Arial"/>
                <w:szCs w:val="18"/>
              </w:rPr>
              <w:t>Access and Mobility Subscription Data</w:t>
            </w:r>
          </w:p>
        </w:tc>
      </w:tr>
      <w:tr w:rsidR="0024750D" w14:paraId="687E58B9"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35CFF1D0" w14:textId="77777777" w:rsidR="0024750D" w:rsidRDefault="0024750D">
            <w:pPr>
              <w:pStyle w:val="TAL"/>
            </w:pPr>
            <w:proofErr w:type="spellStart"/>
            <w:r>
              <w:t>SmfSelectionSubscriptionData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57C8CF0" w14:textId="77777777" w:rsidR="0024750D" w:rsidRDefault="0024750D">
            <w:pPr>
              <w:pStyle w:val="TAL"/>
            </w:pPr>
            <w:r>
              <w:t>6.1.6.2.5</w:t>
            </w:r>
          </w:p>
        </w:tc>
        <w:tc>
          <w:tcPr>
            <w:tcW w:w="4420" w:type="dxa"/>
            <w:gridSpan w:val="3"/>
            <w:tcBorders>
              <w:top w:val="single" w:sz="4" w:space="0" w:color="auto"/>
              <w:left w:val="single" w:sz="4" w:space="0" w:color="auto"/>
              <w:bottom w:val="single" w:sz="4" w:space="0" w:color="auto"/>
              <w:right w:val="single" w:sz="4" w:space="0" w:color="auto"/>
            </w:tcBorders>
            <w:hideMark/>
          </w:tcPr>
          <w:p w14:paraId="16377489" w14:textId="77777777" w:rsidR="0024750D" w:rsidRDefault="0024750D">
            <w:pPr>
              <w:pStyle w:val="TAL"/>
              <w:rPr>
                <w:rFonts w:cs="Arial"/>
                <w:szCs w:val="18"/>
              </w:rPr>
            </w:pPr>
            <w:r>
              <w:rPr>
                <w:rFonts w:cs="Arial"/>
                <w:szCs w:val="18"/>
              </w:rPr>
              <w:t>SMF Selection Subscription Data</w:t>
            </w:r>
          </w:p>
        </w:tc>
      </w:tr>
      <w:tr w:rsidR="0024750D" w14:paraId="7689391A"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521EB0CF" w14:textId="77777777" w:rsidR="0024750D" w:rsidRDefault="0024750D">
            <w:pPr>
              <w:pStyle w:val="TAL"/>
            </w:pPr>
            <w:proofErr w:type="spellStart"/>
            <w:r>
              <w:t>DnnInfo</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7E71DBD9" w14:textId="77777777" w:rsidR="0024750D" w:rsidRDefault="0024750D">
            <w:pPr>
              <w:pStyle w:val="TAL"/>
            </w:pPr>
            <w:r>
              <w:t>6.1.6.2.6</w:t>
            </w:r>
          </w:p>
        </w:tc>
        <w:tc>
          <w:tcPr>
            <w:tcW w:w="4420" w:type="dxa"/>
            <w:gridSpan w:val="3"/>
            <w:tcBorders>
              <w:top w:val="single" w:sz="4" w:space="0" w:color="auto"/>
              <w:left w:val="single" w:sz="4" w:space="0" w:color="auto"/>
              <w:bottom w:val="single" w:sz="4" w:space="0" w:color="auto"/>
              <w:right w:val="single" w:sz="4" w:space="0" w:color="auto"/>
            </w:tcBorders>
            <w:hideMark/>
          </w:tcPr>
          <w:p w14:paraId="710C0E30" w14:textId="77777777" w:rsidR="0024750D" w:rsidRDefault="0024750D">
            <w:pPr>
              <w:pStyle w:val="TAL"/>
              <w:rPr>
                <w:rFonts w:cs="Arial"/>
                <w:szCs w:val="18"/>
              </w:rPr>
            </w:pPr>
            <w:r>
              <w:rPr>
                <w:rFonts w:cs="Arial"/>
                <w:szCs w:val="18"/>
              </w:rPr>
              <w:t>Data Network Name and associated information (LBO roaming allowed flag)</w:t>
            </w:r>
          </w:p>
        </w:tc>
      </w:tr>
      <w:tr w:rsidR="0024750D" w14:paraId="346A4C19"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0960896B" w14:textId="77777777" w:rsidR="0024750D" w:rsidRDefault="0024750D">
            <w:pPr>
              <w:pStyle w:val="TAL"/>
            </w:pPr>
            <w:proofErr w:type="spellStart"/>
            <w:r>
              <w:t>SnssaiInfo</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78481CC" w14:textId="77777777" w:rsidR="0024750D" w:rsidRDefault="0024750D">
            <w:pPr>
              <w:pStyle w:val="TAL"/>
            </w:pPr>
            <w:r>
              <w:t>6.1.6.2.7</w:t>
            </w:r>
          </w:p>
        </w:tc>
        <w:tc>
          <w:tcPr>
            <w:tcW w:w="4420" w:type="dxa"/>
            <w:gridSpan w:val="3"/>
            <w:tcBorders>
              <w:top w:val="single" w:sz="4" w:space="0" w:color="auto"/>
              <w:left w:val="single" w:sz="4" w:space="0" w:color="auto"/>
              <w:bottom w:val="single" w:sz="4" w:space="0" w:color="auto"/>
              <w:right w:val="single" w:sz="4" w:space="0" w:color="auto"/>
            </w:tcBorders>
            <w:hideMark/>
          </w:tcPr>
          <w:p w14:paraId="1174443B" w14:textId="77777777" w:rsidR="0024750D" w:rsidRDefault="0024750D">
            <w:pPr>
              <w:pStyle w:val="TAL"/>
              <w:rPr>
                <w:rFonts w:cs="Arial"/>
                <w:szCs w:val="18"/>
              </w:rPr>
            </w:pPr>
            <w:r>
              <w:rPr>
                <w:rFonts w:cs="Arial"/>
                <w:szCs w:val="18"/>
              </w:rPr>
              <w:t>S-NSSAI and associated information (DNN Info)</w:t>
            </w:r>
          </w:p>
        </w:tc>
      </w:tr>
      <w:tr w:rsidR="0024750D" w14:paraId="62985ABC"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6CF62B8D" w14:textId="77777777" w:rsidR="0024750D" w:rsidRDefault="0024750D">
            <w:pPr>
              <w:pStyle w:val="TAL"/>
            </w:pPr>
            <w:proofErr w:type="spellStart"/>
            <w:r>
              <w:t>SessionManagementSubscriptionData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3AF1C393" w14:textId="77777777" w:rsidR="0024750D" w:rsidRDefault="0024750D">
            <w:pPr>
              <w:pStyle w:val="TAL"/>
            </w:pPr>
            <w:r>
              <w:t>6.1.6.2.8</w:t>
            </w:r>
          </w:p>
        </w:tc>
        <w:tc>
          <w:tcPr>
            <w:tcW w:w="4420" w:type="dxa"/>
            <w:gridSpan w:val="3"/>
            <w:tcBorders>
              <w:top w:val="single" w:sz="4" w:space="0" w:color="auto"/>
              <w:left w:val="single" w:sz="4" w:space="0" w:color="auto"/>
              <w:bottom w:val="single" w:sz="4" w:space="0" w:color="auto"/>
              <w:right w:val="single" w:sz="4" w:space="0" w:color="auto"/>
            </w:tcBorders>
            <w:hideMark/>
          </w:tcPr>
          <w:p w14:paraId="67E8A1E9" w14:textId="77777777" w:rsidR="0024750D" w:rsidRDefault="0024750D">
            <w:pPr>
              <w:pStyle w:val="TAL"/>
              <w:rPr>
                <w:rFonts w:cs="Arial"/>
                <w:szCs w:val="18"/>
              </w:rPr>
            </w:pPr>
            <w:r>
              <w:rPr>
                <w:rFonts w:cs="Arial"/>
                <w:szCs w:val="18"/>
              </w:rPr>
              <w:t>User subscribed session management data</w:t>
            </w:r>
          </w:p>
        </w:tc>
      </w:tr>
      <w:tr w:rsidR="0024750D" w14:paraId="28362C49"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09DDB824" w14:textId="77777777" w:rsidR="0024750D" w:rsidRDefault="0024750D">
            <w:pPr>
              <w:pStyle w:val="TAL"/>
            </w:pPr>
            <w:proofErr w:type="spellStart"/>
            <w:r>
              <w:t>DnnConfiguration</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19EDE864" w14:textId="77777777" w:rsidR="0024750D" w:rsidRDefault="0024750D">
            <w:pPr>
              <w:pStyle w:val="TAL"/>
            </w:pPr>
            <w:r>
              <w:t>6.1.6.2.9</w:t>
            </w:r>
          </w:p>
        </w:tc>
        <w:tc>
          <w:tcPr>
            <w:tcW w:w="4420" w:type="dxa"/>
            <w:gridSpan w:val="3"/>
            <w:tcBorders>
              <w:top w:val="single" w:sz="4" w:space="0" w:color="auto"/>
              <w:left w:val="single" w:sz="4" w:space="0" w:color="auto"/>
              <w:bottom w:val="single" w:sz="4" w:space="0" w:color="auto"/>
              <w:right w:val="single" w:sz="4" w:space="0" w:color="auto"/>
            </w:tcBorders>
            <w:hideMark/>
          </w:tcPr>
          <w:p w14:paraId="56F8F75A" w14:textId="77777777" w:rsidR="0024750D" w:rsidRDefault="0024750D">
            <w:pPr>
              <w:pStyle w:val="TAL"/>
              <w:rPr>
                <w:rFonts w:cs="Arial"/>
                <w:szCs w:val="18"/>
              </w:rPr>
            </w:pPr>
            <w:r>
              <w:rPr>
                <w:rFonts w:cs="Arial"/>
                <w:szCs w:val="18"/>
              </w:rPr>
              <w:t>User subscribed data network configuration</w:t>
            </w:r>
          </w:p>
        </w:tc>
      </w:tr>
      <w:tr w:rsidR="0024750D" w14:paraId="41731547"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414DB846" w14:textId="77777777" w:rsidR="0024750D" w:rsidRDefault="0024750D">
            <w:pPr>
              <w:pStyle w:val="TAL"/>
            </w:pPr>
            <w:proofErr w:type="spellStart"/>
            <w:r>
              <w:t>PduSessionTypes</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DA32168" w14:textId="77777777" w:rsidR="0024750D" w:rsidRDefault="0024750D">
            <w:pPr>
              <w:pStyle w:val="TAL"/>
            </w:pPr>
            <w:r>
              <w:t>6.1.6.2.11</w:t>
            </w:r>
          </w:p>
        </w:tc>
        <w:tc>
          <w:tcPr>
            <w:tcW w:w="4420" w:type="dxa"/>
            <w:gridSpan w:val="3"/>
            <w:tcBorders>
              <w:top w:val="single" w:sz="4" w:space="0" w:color="auto"/>
              <w:left w:val="single" w:sz="4" w:space="0" w:color="auto"/>
              <w:bottom w:val="single" w:sz="4" w:space="0" w:color="auto"/>
              <w:right w:val="single" w:sz="4" w:space="0" w:color="auto"/>
            </w:tcBorders>
            <w:hideMark/>
          </w:tcPr>
          <w:p w14:paraId="564573AA" w14:textId="77777777" w:rsidR="0024750D" w:rsidRDefault="0024750D">
            <w:pPr>
              <w:pStyle w:val="TAL"/>
              <w:rPr>
                <w:rFonts w:cs="Arial"/>
                <w:szCs w:val="18"/>
              </w:rPr>
            </w:pPr>
            <w:r>
              <w:rPr>
                <w:rFonts w:cs="Arial"/>
                <w:szCs w:val="18"/>
              </w:rPr>
              <w:t>Default/allowed session types for a data network</w:t>
            </w:r>
          </w:p>
        </w:tc>
      </w:tr>
      <w:tr w:rsidR="0024750D" w14:paraId="000A993B"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77041A6F" w14:textId="77777777" w:rsidR="0024750D" w:rsidRDefault="0024750D">
            <w:pPr>
              <w:pStyle w:val="TAL"/>
            </w:pPr>
            <w:proofErr w:type="spellStart"/>
            <w:r>
              <w:t>SscModes</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737705C3" w14:textId="77777777" w:rsidR="0024750D" w:rsidRDefault="0024750D">
            <w:pPr>
              <w:pStyle w:val="TAL"/>
            </w:pPr>
            <w:r>
              <w:t>6.1.6.2.12</w:t>
            </w:r>
          </w:p>
        </w:tc>
        <w:tc>
          <w:tcPr>
            <w:tcW w:w="4420" w:type="dxa"/>
            <w:gridSpan w:val="3"/>
            <w:tcBorders>
              <w:top w:val="single" w:sz="4" w:space="0" w:color="auto"/>
              <w:left w:val="single" w:sz="4" w:space="0" w:color="auto"/>
              <w:bottom w:val="single" w:sz="4" w:space="0" w:color="auto"/>
              <w:right w:val="single" w:sz="4" w:space="0" w:color="auto"/>
            </w:tcBorders>
            <w:hideMark/>
          </w:tcPr>
          <w:p w14:paraId="38250A58" w14:textId="77777777" w:rsidR="0024750D" w:rsidRDefault="0024750D">
            <w:pPr>
              <w:pStyle w:val="TAL"/>
              <w:rPr>
                <w:rFonts w:cs="Arial"/>
                <w:szCs w:val="18"/>
              </w:rPr>
            </w:pPr>
            <w:r>
              <w:rPr>
                <w:rFonts w:cs="Arial"/>
                <w:szCs w:val="18"/>
              </w:rPr>
              <w:t>Default/allowed SSC modes for a data network</w:t>
            </w:r>
          </w:p>
        </w:tc>
      </w:tr>
      <w:tr w:rsidR="0024750D" w14:paraId="53C560A5"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31A515F2" w14:textId="77777777" w:rsidR="0024750D" w:rsidRDefault="0024750D">
            <w:pPr>
              <w:pStyle w:val="TAL"/>
            </w:pPr>
            <w:proofErr w:type="spellStart"/>
            <w:r>
              <w:t>SmsSubscriptionData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2547B085" w14:textId="77777777" w:rsidR="0024750D" w:rsidRDefault="0024750D">
            <w:pPr>
              <w:pStyle w:val="TAL"/>
            </w:pPr>
            <w:r>
              <w:t>6.1.6.2.13</w:t>
            </w:r>
          </w:p>
        </w:tc>
        <w:tc>
          <w:tcPr>
            <w:tcW w:w="4420" w:type="dxa"/>
            <w:gridSpan w:val="3"/>
            <w:tcBorders>
              <w:top w:val="single" w:sz="4" w:space="0" w:color="auto"/>
              <w:left w:val="single" w:sz="4" w:space="0" w:color="auto"/>
              <w:bottom w:val="single" w:sz="4" w:space="0" w:color="auto"/>
              <w:right w:val="single" w:sz="4" w:space="0" w:color="auto"/>
            </w:tcBorders>
          </w:tcPr>
          <w:p w14:paraId="4A4BA9FE" w14:textId="77777777" w:rsidR="0024750D" w:rsidRDefault="0024750D">
            <w:pPr>
              <w:pStyle w:val="TAL"/>
              <w:rPr>
                <w:rFonts w:cs="Arial"/>
                <w:szCs w:val="18"/>
              </w:rPr>
            </w:pPr>
          </w:p>
        </w:tc>
      </w:tr>
      <w:tr w:rsidR="0024750D" w14:paraId="20636CB9"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56197EF2" w14:textId="77777777" w:rsidR="0024750D" w:rsidRDefault="0024750D">
            <w:pPr>
              <w:pStyle w:val="TAL"/>
            </w:pPr>
            <w:proofErr w:type="spellStart"/>
            <w:r>
              <w:t>SmsManagementSubscriptionData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2B27DE0F" w14:textId="77777777" w:rsidR="0024750D" w:rsidRDefault="0024750D">
            <w:pPr>
              <w:pStyle w:val="TAL"/>
            </w:pPr>
            <w:r>
              <w:t>6.1.6.2.14</w:t>
            </w:r>
          </w:p>
        </w:tc>
        <w:tc>
          <w:tcPr>
            <w:tcW w:w="4420" w:type="dxa"/>
            <w:gridSpan w:val="3"/>
            <w:tcBorders>
              <w:top w:val="single" w:sz="4" w:space="0" w:color="auto"/>
              <w:left w:val="single" w:sz="4" w:space="0" w:color="auto"/>
              <w:bottom w:val="single" w:sz="4" w:space="0" w:color="auto"/>
              <w:right w:val="single" w:sz="4" w:space="0" w:color="auto"/>
            </w:tcBorders>
            <w:hideMark/>
          </w:tcPr>
          <w:p w14:paraId="337EBE9D" w14:textId="77777777" w:rsidR="0024750D" w:rsidRDefault="0024750D">
            <w:pPr>
              <w:pStyle w:val="TAL"/>
              <w:rPr>
                <w:rFonts w:cs="Arial"/>
                <w:szCs w:val="18"/>
              </w:rPr>
            </w:pPr>
            <w:r>
              <w:rPr>
                <w:rFonts w:cs="Arial"/>
                <w:szCs w:val="18"/>
              </w:rPr>
              <w:t>SMS Management Subscription Data</w:t>
            </w:r>
          </w:p>
        </w:tc>
      </w:tr>
      <w:tr w:rsidR="0024750D" w14:paraId="60E10A5A"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214EA6F6" w14:textId="77777777" w:rsidR="0024750D" w:rsidRDefault="0024750D">
            <w:pPr>
              <w:pStyle w:val="TAL"/>
            </w:pPr>
            <w:proofErr w:type="spellStart"/>
            <w:r>
              <w:t>SubscriptionDataSets</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6167F638" w14:textId="77777777" w:rsidR="0024750D" w:rsidRDefault="0024750D">
            <w:pPr>
              <w:pStyle w:val="TAL"/>
            </w:pPr>
            <w:r>
              <w:t>6.1.6.2.15</w:t>
            </w:r>
          </w:p>
        </w:tc>
        <w:tc>
          <w:tcPr>
            <w:tcW w:w="4420" w:type="dxa"/>
            <w:gridSpan w:val="3"/>
            <w:tcBorders>
              <w:top w:val="single" w:sz="4" w:space="0" w:color="auto"/>
              <w:left w:val="single" w:sz="4" w:space="0" w:color="auto"/>
              <w:bottom w:val="single" w:sz="4" w:space="0" w:color="auto"/>
              <w:right w:val="single" w:sz="4" w:space="0" w:color="auto"/>
            </w:tcBorders>
          </w:tcPr>
          <w:p w14:paraId="6C5DADCA" w14:textId="77777777" w:rsidR="0024750D" w:rsidRDefault="0024750D">
            <w:pPr>
              <w:pStyle w:val="TAL"/>
              <w:rPr>
                <w:rFonts w:cs="Arial"/>
                <w:szCs w:val="18"/>
              </w:rPr>
            </w:pPr>
          </w:p>
        </w:tc>
      </w:tr>
      <w:tr w:rsidR="0024750D" w14:paraId="7ED5CBBB"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34571528" w14:textId="77777777" w:rsidR="0024750D" w:rsidRDefault="0024750D">
            <w:pPr>
              <w:pStyle w:val="TAL"/>
            </w:pPr>
            <w:proofErr w:type="spellStart"/>
            <w:r>
              <w:t>UeContextInSmfData</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BD3800B" w14:textId="77777777" w:rsidR="0024750D" w:rsidRDefault="0024750D">
            <w:pPr>
              <w:pStyle w:val="TAL"/>
            </w:pPr>
            <w:r>
              <w:t>6.1.6.2.16</w:t>
            </w:r>
          </w:p>
        </w:tc>
        <w:tc>
          <w:tcPr>
            <w:tcW w:w="4420" w:type="dxa"/>
            <w:gridSpan w:val="3"/>
            <w:tcBorders>
              <w:top w:val="single" w:sz="4" w:space="0" w:color="auto"/>
              <w:left w:val="single" w:sz="4" w:space="0" w:color="auto"/>
              <w:bottom w:val="single" w:sz="4" w:space="0" w:color="auto"/>
              <w:right w:val="single" w:sz="4" w:space="0" w:color="auto"/>
            </w:tcBorders>
            <w:hideMark/>
          </w:tcPr>
          <w:p w14:paraId="4BE3D7AC" w14:textId="77777777" w:rsidR="0024750D" w:rsidRDefault="0024750D">
            <w:pPr>
              <w:pStyle w:val="TAL"/>
              <w:rPr>
                <w:rFonts w:cs="Arial"/>
                <w:szCs w:val="18"/>
              </w:rPr>
            </w:pPr>
            <w:r>
              <w:rPr>
                <w:rFonts w:cs="Arial"/>
                <w:szCs w:val="18"/>
              </w:rPr>
              <w:t>UE Context In SMF Data</w:t>
            </w:r>
          </w:p>
        </w:tc>
      </w:tr>
      <w:tr w:rsidR="0024750D" w14:paraId="20F22A1C"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6AF5B480" w14:textId="77777777" w:rsidR="0024750D" w:rsidRDefault="0024750D">
            <w:pPr>
              <w:pStyle w:val="TAL"/>
            </w:pPr>
            <w:proofErr w:type="spellStart"/>
            <w:r>
              <w:t>PduSession</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6F1A7E2B" w14:textId="77777777" w:rsidR="0024750D" w:rsidRDefault="0024750D">
            <w:pPr>
              <w:pStyle w:val="TAL"/>
            </w:pPr>
            <w:r>
              <w:t>6.1.6.2.17</w:t>
            </w:r>
          </w:p>
        </w:tc>
        <w:tc>
          <w:tcPr>
            <w:tcW w:w="4420" w:type="dxa"/>
            <w:gridSpan w:val="3"/>
            <w:tcBorders>
              <w:top w:val="single" w:sz="4" w:space="0" w:color="auto"/>
              <w:left w:val="single" w:sz="4" w:space="0" w:color="auto"/>
              <w:bottom w:val="single" w:sz="4" w:space="0" w:color="auto"/>
              <w:right w:val="single" w:sz="4" w:space="0" w:color="auto"/>
            </w:tcBorders>
          </w:tcPr>
          <w:p w14:paraId="66673892" w14:textId="77777777" w:rsidR="0024750D" w:rsidRDefault="0024750D">
            <w:pPr>
              <w:pStyle w:val="TAL"/>
              <w:rPr>
                <w:rFonts w:cs="Arial"/>
                <w:szCs w:val="18"/>
              </w:rPr>
            </w:pPr>
          </w:p>
        </w:tc>
      </w:tr>
      <w:tr w:rsidR="0024750D" w14:paraId="56F30BED"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05462B53" w14:textId="77777777" w:rsidR="0024750D" w:rsidRDefault="0024750D">
            <w:pPr>
              <w:pStyle w:val="TAL"/>
            </w:pPr>
            <w:proofErr w:type="spellStart"/>
            <w:r>
              <w:t>IdTranslationResult</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6FF8B6A3" w14:textId="77777777" w:rsidR="0024750D" w:rsidRDefault="0024750D">
            <w:pPr>
              <w:pStyle w:val="TAL"/>
            </w:pPr>
            <w:r>
              <w:t>6.1.6.2.18</w:t>
            </w:r>
          </w:p>
        </w:tc>
        <w:tc>
          <w:tcPr>
            <w:tcW w:w="4420" w:type="dxa"/>
            <w:gridSpan w:val="3"/>
            <w:tcBorders>
              <w:top w:val="single" w:sz="4" w:space="0" w:color="auto"/>
              <w:left w:val="single" w:sz="4" w:space="0" w:color="auto"/>
              <w:bottom w:val="single" w:sz="4" w:space="0" w:color="auto"/>
              <w:right w:val="single" w:sz="4" w:space="0" w:color="auto"/>
            </w:tcBorders>
            <w:hideMark/>
          </w:tcPr>
          <w:p w14:paraId="338380DA" w14:textId="77777777" w:rsidR="0024750D" w:rsidRDefault="0024750D">
            <w:pPr>
              <w:pStyle w:val="TAL"/>
              <w:rPr>
                <w:rFonts w:cs="Arial"/>
                <w:szCs w:val="18"/>
              </w:rPr>
            </w:pPr>
            <w:r>
              <w:rPr>
                <w:rFonts w:cs="Arial"/>
                <w:szCs w:val="18"/>
              </w:rPr>
              <w:t>SUPI that corresponds to a given GPSI</w:t>
            </w:r>
          </w:p>
        </w:tc>
      </w:tr>
      <w:tr w:rsidR="0024750D" w14:paraId="432F6FFE"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451D700B" w14:textId="77777777" w:rsidR="0024750D" w:rsidRDefault="0024750D">
            <w:pPr>
              <w:pStyle w:val="TAL"/>
            </w:pPr>
            <w:proofErr w:type="spellStart"/>
            <w:r>
              <w:t>ModificationNotification</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156033E2" w14:textId="77777777" w:rsidR="0024750D" w:rsidRDefault="0024750D">
            <w:pPr>
              <w:pStyle w:val="TAL"/>
            </w:pPr>
            <w:r>
              <w:t>6.1.6.2.21</w:t>
            </w:r>
          </w:p>
        </w:tc>
        <w:tc>
          <w:tcPr>
            <w:tcW w:w="4420" w:type="dxa"/>
            <w:gridSpan w:val="3"/>
            <w:tcBorders>
              <w:top w:val="single" w:sz="4" w:space="0" w:color="auto"/>
              <w:left w:val="single" w:sz="4" w:space="0" w:color="auto"/>
              <w:bottom w:val="single" w:sz="4" w:space="0" w:color="auto"/>
              <w:right w:val="single" w:sz="4" w:space="0" w:color="auto"/>
            </w:tcBorders>
          </w:tcPr>
          <w:p w14:paraId="26B32F6F" w14:textId="77777777" w:rsidR="0024750D" w:rsidRDefault="0024750D">
            <w:pPr>
              <w:pStyle w:val="TAL"/>
              <w:rPr>
                <w:rFonts w:cs="Arial"/>
                <w:szCs w:val="18"/>
              </w:rPr>
            </w:pPr>
          </w:p>
        </w:tc>
      </w:tr>
      <w:tr w:rsidR="0024750D" w14:paraId="41A41C7C"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0DE845BC" w14:textId="77777777" w:rsidR="0024750D" w:rsidRDefault="0024750D">
            <w:pPr>
              <w:pStyle w:val="TAL"/>
            </w:pPr>
            <w:proofErr w:type="spellStart"/>
            <w:r>
              <w:t>IpAddress</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22C7E456" w14:textId="77777777" w:rsidR="0024750D" w:rsidRDefault="0024750D">
            <w:pPr>
              <w:pStyle w:val="TAL"/>
            </w:pPr>
            <w:r>
              <w:t>6.1.6.2.22</w:t>
            </w:r>
          </w:p>
        </w:tc>
        <w:tc>
          <w:tcPr>
            <w:tcW w:w="4420" w:type="dxa"/>
            <w:gridSpan w:val="3"/>
            <w:tcBorders>
              <w:top w:val="single" w:sz="4" w:space="0" w:color="auto"/>
              <w:left w:val="single" w:sz="4" w:space="0" w:color="auto"/>
              <w:bottom w:val="single" w:sz="4" w:space="0" w:color="auto"/>
              <w:right w:val="single" w:sz="4" w:space="0" w:color="auto"/>
            </w:tcBorders>
            <w:hideMark/>
          </w:tcPr>
          <w:p w14:paraId="698F8311" w14:textId="77777777" w:rsidR="0024750D" w:rsidRDefault="0024750D">
            <w:pPr>
              <w:pStyle w:val="TAL"/>
              <w:rPr>
                <w:rFonts w:cs="Arial"/>
                <w:szCs w:val="18"/>
              </w:rPr>
            </w:pPr>
            <w:r>
              <w:rPr>
                <w:rFonts w:cs="Arial"/>
                <w:szCs w:val="18"/>
              </w:rPr>
              <w:t>IP address (IPv4, or IPv6, or IPv6 prefix)</w:t>
            </w:r>
          </w:p>
        </w:tc>
      </w:tr>
      <w:tr w:rsidR="0024750D" w14:paraId="1463D1F2"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4FE59DCF" w14:textId="77777777" w:rsidR="0024750D" w:rsidRDefault="0024750D">
            <w:pPr>
              <w:pStyle w:val="TAL"/>
            </w:pPr>
            <w:proofErr w:type="spellStart"/>
            <w:r>
              <w:t>UeContextInSmsfData</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36E3E318" w14:textId="77777777" w:rsidR="0024750D" w:rsidRDefault="0024750D">
            <w:pPr>
              <w:pStyle w:val="TAL"/>
            </w:pPr>
            <w:r>
              <w:t>6.1.6.2.23</w:t>
            </w:r>
          </w:p>
        </w:tc>
        <w:tc>
          <w:tcPr>
            <w:tcW w:w="4420" w:type="dxa"/>
            <w:gridSpan w:val="3"/>
            <w:tcBorders>
              <w:top w:val="single" w:sz="4" w:space="0" w:color="auto"/>
              <w:left w:val="single" w:sz="4" w:space="0" w:color="auto"/>
              <w:bottom w:val="single" w:sz="4" w:space="0" w:color="auto"/>
              <w:right w:val="single" w:sz="4" w:space="0" w:color="auto"/>
            </w:tcBorders>
          </w:tcPr>
          <w:p w14:paraId="5F8BE1D7" w14:textId="77777777" w:rsidR="0024750D" w:rsidRDefault="0024750D">
            <w:pPr>
              <w:pStyle w:val="TAL"/>
              <w:rPr>
                <w:rFonts w:cs="Arial"/>
                <w:szCs w:val="18"/>
              </w:rPr>
            </w:pPr>
          </w:p>
        </w:tc>
      </w:tr>
      <w:tr w:rsidR="0024750D" w14:paraId="7E754706"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5479E669" w14:textId="77777777" w:rsidR="0024750D" w:rsidRDefault="0024750D">
            <w:pPr>
              <w:pStyle w:val="TAL"/>
            </w:pPr>
            <w:proofErr w:type="spellStart"/>
            <w:r>
              <w:t>SmsfInfo</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63893E82" w14:textId="77777777" w:rsidR="0024750D" w:rsidRDefault="0024750D">
            <w:pPr>
              <w:pStyle w:val="TAL"/>
            </w:pPr>
            <w:r>
              <w:t>6.1.6.2.24</w:t>
            </w:r>
          </w:p>
        </w:tc>
        <w:tc>
          <w:tcPr>
            <w:tcW w:w="4420" w:type="dxa"/>
            <w:gridSpan w:val="3"/>
            <w:tcBorders>
              <w:top w:val="single" w:sz="4" w:space="0" w:color="auto"/>
              <w:left w:val="single" w:sz="4" w:space="0" w:color="auto"/>
              <w:bottom w:val="single" w:sz="4" w:space="0" w:color="auto"/>
              <w:right w:val="single" w:sz="4" w:space="0" w:color="auto"/>
            </w:tcBorders>
          </w:tcPr>
          <w:p w14:paraId="232FDE70" w14:textId="77777777" w:rsidR="0024750D" w:rsidRDefault="0024750D">
            <w:pPr>
              <w:pStyle w:val="TAL"/>
              <w:rPr>
                <w:rFonts w:cs="Arial"/>
                <w:szCs w:val="18"/>
              </w:rPr>
            </w:pPr>
          </w:p>
        </w:tc>
      </w:tr>
      <w:tr w:rsidR="0024750D" w14:paraId="62A1B62F"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7432B74C" w14:textId="77777777" w:rsidR="0024750D" w:rsidRDefault="0024750D">
            <w:pPr>
              <w:pStyle w:val="TAL"/>
            </w:pPr>
            <w:proofErr w:type="spellStart"/>
            <w:r>
              <w:t>AcknowledgeInfo</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8AEE435" w14:textId="77777777" w:rsidR="0024750D" w:rsidRDefault="0024750D">
            <w:pPr>
              <w:pStyle w:val="TAL"/>
            </w:pPr>
            <w:r>
              <w:t>6.1.6.2.25</w:t>
            </w:r>
          </w:p>
        </w:tc>
        <w:tc>
          <w:tcPr>
            <w:tcW w:w="4420" w:type="dxa"/>
            <w:gridSpan w:val="3"/>
            <w:tcBorders>
              <w:top w:val="single" w:sz="4" w:space="0" w:color="auto"/>
              <w:left w:val="single" w:sz="4" w:space="0" w:color="auto"/>
              <w:bottom w:val="single" w:sz="4" w:space="0" w:color="auto"/>
              <w:right w:val="single" w:sz="4" w:space="0" w:color="auto"/>
            </w:tcBorders>
          </w:tcPr>
          <w:p w14:paraId="487599FF" w14:textId="77777777" w:rsidR="0024750D" w:rsidRDefault="0024750D">
            <w:pPr>
              <w:pStyle w:val="TAL"/>
              <w:rPr>
                <w:rFonts w:cs="Arial"/>
                <w:szCs w:val="18"/>
              </w:rPr>
            </w:pPr>
          </w:p>
        </w:tc>
      </w:tr>
      <w:tr w:rsidR="0024750D" w14:paraId="523C1896"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70D70E26" w14:textId="77777777" w:rsidR="0024750D" w:rsidRDefault="0024750D">
            <w:pPr>
              <w:pStyle w:val="TAL"/>
            </w:pPr>
            <w:proofErr w:type="spellStart"/>
            <w:r>
              <w:t>SorInfo</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546C949" w14:textId="77777777" w:rsidR="0024750D" w:rsidRDefault="0024750D">
            <w:pPr>
              <w:pStyle w:val="TAL"/>
            </w:pPr>
            <w:r>
              <w:t>6.1.6.2.26</w:t>
            </w:r>
          </w:p>
        </w:tc>
        <w:tc>
          <w:tcPr>
            <w:tcW w:w="4420" w:type="dxa"/>
            <w:gridSpan w:val="3"/>
            <w:tcBorders>
              <w:top w:val="single" w:sz="4" w:space="0" w:color="auto"/>
              <w:left w:val="single" w:sz="4" w:space="0" w:color="auto"/>
              <w:bottom w:val="single" w:sz="4" w:space="0" w:color="auto"/>
              <w:right w:val="single" w:sz="4" w:space="0" w:color="auto"/>
            </w:tcBorders>
            <w:hideMark/>
          </w:tcPr>
          <w:p w14:paraId="07A4A434" w14:textId="77777777" w:rsidR="0024750D" w:rsidRDefault="0024750D">
            <w:pPr>
              <w:pStyle w:val="TAL"/>
              <w:rPr>
                <w:rFonts w:cs="Arial"/>
                <w:szCs w:val="18"/>
              </w:rPr>
            </w:pPr>
            <w:r>
              <w:rPr>
                <w:rFonts w:cs="Arial"/>
                <w:szCs w:val="18"/>
              </w:rPr>
              <w:t>Steering Of Roaming Information</w:t>
            </w:r>
          </w:p>
        </w:tc>
      </w:tr>
      <w:tr w:rsidR="0024750D" w14:paraId="5FA8F311"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66880716" w14:textId="77777777" w:rsidR="0024750D" w:rsidRDefault="0024750D">
            <w:pPr>
              <w:pStyle w:val="TAL"/>
            </w:pPr>
            <w:proofErr w:type="spellStart"/>
            <w:r>
              <w:t>SharedData</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B84B39B" w14:textId="77777777" w:rsidR="0024750D" w:rsidRDefault="0024750D">
            <w:pPr>
              <w:pStyle w:val="TAL"/>
            </w:pPr>
            <w:r>
              <w:t>6.1.6.2.27</w:t>
            </w:r>
          </w:p>
        </w:tc>
        <w:tc>
          <w:tcPr>
            <w:tcW w:w="4420" w:type="dxa"/>
            <w:gridSpan w:val="3"/>
            <w:tcBorders>
              <w:top w:val="single" w:sz="4" w:space="0" w:color="auto"/>
              <w:left w:val="single" w:sz="4" w:space="0" w:color="auto"/>
              <w:bottom w:val="single" w:sz="4" w:space="0" w:color="auto"/>
              <w:right w:val="single" w:sz="4" w:space="0" w:color="auto"/>
            </w:tcBorders>
            <w:hideMark/>
          </w:tcPr>
          <w:p w14:paraId="7CEB0843" w14:textId="77777777" w:rsidR="0024750D" w:rsidRDefault="0024750D">
            <w:pPr>
              <w:pStyle w:val="TAL"/>
              <w:rPr>
                <w:rFonts w:cs="Arial"/>
                <w:szCs w:val="18"/>
              </w:rPr>
            </w:pPr>
            <w:r>
              <w:rPr>
                <w:rFonts w:cs="Arial"/>
                <w:szCs w:val="18"/>
              </w:rPr>
              <w:t>Subscription Data shared by multiple UEs</w:t>
            </w:r>
          </w:p>
        </w:tc>
      </w:tr>
      <w:tr w:rsidR="0024750D" w14:paraId="06BC82E9"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6F81AF69" w14:textId="77777777" w:rsidR="0024750D" w:rsidRDefault="0024750D">
            <w:pPr>
              <w:pStyle w:val="TAL"/>
            </w:pPr>
            <w:proofErr w:type="spellStart"/>
            <w:r>
              <w:t>PgwInfo</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D333FFC" w14:textId="77777777" w:rsidR="0024750D" w:rsidRDefault="0024750D">
            <w:pPr>
              <w:pStyle w:val="TAL"/>
            </w:pPr>
            <w:r>
              <w:t>6.1.6.2.28</w:t>
            </w:r>
          </w:p>
        </w:tc>
        <w:tc>
          <w:tcPr>
            <w:tcW w:w="4420" w:type="dxa"/>
            <w:gridSpan w:val="3"/>
            <w:tcBorders>
              <w:top w:val="single" w:sz="4" w:space="0" w:color="auto"/>
              <w:left w:val="single" w:sz="4" w:space="0" w:color="auto"/>
              <w:bottom w:val="single" w:sz="4" w:space="0" w:color="auto"/>
              <w:right w:val="single" w:sz="4" w:space="0" w:color="auto"/>
            </w:tcBorders>
            <w:hideMark/>
          </w:tcPr>
          <w:p w14:paraId="122A95AB" w14:textId="77777777" w:rsidR="0024750D" w:rsidRDefault="0024750D">
            <w:pPr>
              <w:pStyle w:val="TAL"/>
              <w:rPr>
                <w:rFonts w:cs="Arial"/>
                <w:szCs w:val="18"/>
              </w:rPr>
            </w:pPr>
            <w:r>
              <w:rPr>
                <w:rFonts w:cs="Arial"/>
                <w:szCs w:val="18"/>
              </w:rPr>
              <w:t>Information about the DNNs/APNs and PGW-C+SMF FQDNs used in interworking with EPS</w:t>
            </w:r>
          </w:p>
        </w:tc>
      </w:tr>
      <w:tr w:rsidR="0024750D" w14:paraId="1CB9BE17"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08F6EA8E" w14:textId="77777777" w:rsidR="0024750D" w:rsidRDefault="0024750D">
            <w:pPr>
              <w:pStyle w:val="TAL"/>
            </w:pPr>
            <w:proofErr w:type="spellStart"/>
            <w:r>
              <w:t>TraceDataResponse</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3910F20" w14:textId="77777777" w:rsidR="0024750D" w:rsidRDefault="0024750D">
            <w:pPr>
              <w:pStyle w:val="TAL"/>
            </w:pPr>
            <w:r>
              <w:t>6.1.6.2.29</w:t>
            </w:r>
          </w:p>
        </w:tc>
        <w:tc>
          <w:tcPr>
            <w:tcW w:w="4420" w:type="dxa"/>
            <w:gridSpan w:val="3"/>
            <w:tcBorders>
              <w:top w:val="single" w:sz="4" w:space="0" w:color="auto"/>
              <w:left w:val="single" w:sz="4" w:space="0" w:color="auto"/>
              <w:bottom w:val="single" w:sz="4" w:space="0" w:color="auto"/>
              <w:right w:val="single" w:sz="4" w:space="0" w:color="auto"/>
            </w:tcBorders>
            <w:hideMark/>
          </w:tcPr>
          <w:p w14:paraId="6EFDE150" w14:textId="77777777" w:rsidR="0024750D" w:rsidRDefault="0024750D">
            <w:pPr>
              <w:pStyle w:val="TAL"/>
              <w:rPr>
                <w:rFonts w:cs="Arial"/>
                <w:szCs w:val="18"/>
              </w:rPr>
            </w:pPr>
            <w:r>
              <w:rPr>
                <w:rFonts w:cs="Arial"/>
                <w:szCs w:val="18"/>
              </w:rPr>
              <w:t>Contains Trace Data or a shared data Id identifying shared Trace Data</w:t>
            </w:r>
          </w:p>
        </w:tc>
      </w:tr>
      <w:tr w:rsidR="0024750D" w14:paraId="710A446F"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1CBE2DEF" w14:textId="77777777" w:rsidR="0024750D" w:rsidRDefault="0024750D">
            <w:pPr>
              <w:pStyle w:val="TAL"/>
            </w:pPr>
            <w:proofErr w:type="spellStart"/>
            <w:r>
              <w:t>SteeringContainer</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46F4D86E" w14:textId="77777777" w:rsidR="0024750D" w:rsidRDefault="0024750D">
            <w:pPr>
              <w:pStyle w:val="TAL"/>
            </w:pPr>
            <w:r>
              <w:t>6.1.6.2.30</w:t>
            </w:r>
          </w:p>
        </w:tc>
        <w:tc>
          <w:tcPr>
            <w:tcW w:w="4420" w:type="dxa"/>
            <w:gridSpan w:val="3"/>
            <w:tcBorders>
              <w:top w:val="single" w:sz="4" w:space="0" w:color="auto"/>
              <w:left w:val="single" w:sz="4" w:space="0" w:color="auto"/>
              <w:bottom w:val="single" w:sz="4" w:space="0" w:color="auto"/>
              <w:right w:val="single" w:sz="4" w:space="0" w:color="auto"/>
            </w:tcBorders>
          </w:tcPr>
          <w:p w14:paraId="3A1FCD0D" w14:textId="77777777" w:rsidR="0024750D" w:rsidRDefault="0024750D">
            <w:pPr>
              <w:pStyle w:val="TAL"/>
              <w:rPr>
                <w:rFonts w:cs="Arial"/>
                <w:szCs w:val="18"/>
              </w:rPr>
            </w:pPr>
          </w:p>
        </w:tc>
      </w:tr>
      <w:tr w:rsidR="0024750D" w14:paraId="108DD4C5"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31F058ED" w14:textId="77777777" w:rsidR="0024750D" w:rsidRDefault="0024750D">
            <w:pPr>
              <w:pStyle w:val="TAL"/>
            </w:pPr>
            <w:proofErr w:type="spellStart"/>
            <w:r>
              <w:t>SdmSubsModification</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6C9046A6" w14:textId="77777777" w:rsidR="0024750D" w:rsidRDefault="0024750D">
            <w:pPr>
              <w:pStyle w:val="TAL"/>
            </w:pPr>
            <w:r>
              <w:t>6.1.6.2.31</w:t>
            </w:r>
          </w:p>
        </w:tc>
        <w:tc>
          <w:tcPr>
            <w:tcW w:w="4420" w:type="dxa"/>
            <w:gridSpan w:val="3"/>
            <w:tcBorders>
              <w:top w:val="single" w:sz="4" w:space="0" w:color="auto"/>
              <w:left w:val="single" w:sz="4" w:space="0" w:color="auto"/>
              <w:bottom w:val="single" w:sz="4" w:space="0" w:color="auto"/>
              <w:right w:val="single" w:sz="4" w:space="0" w:color="auto"/>
            </w:tcBorders>
            <w:hideMark/>
          </w:tcPr>
          <w:p w14:paraId="75F3443D" w14:textId="77777777" w:rsidR="0024750D" w:rsidRDefault="0024750D">
            <w:pPr>
              <w:pStyle w:val="TAL"/>
              <w:rPr>
                <w:rFonts w:cs="Arial"/>
                <w:szCs w:val="18"/>
              </w:rPr>
            </w:pPr>
            <w:r>
              <w:rPr>
                <w:rFonts w:cs="Arial"/>
                <w:szCs w:val="18"/>
              </w:rPr>
              <w:t>Modification instruction for a subscription to notifications</w:t>
            </w:r>
          </w:p>
        </w:tc>
      </w:tr>
      <w:tr w:rsidR="0024750D" w14:paraId="6D734C1D"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2C283FBE" w14:textId="77777777" w:rsidR="0024750D" w:rsidRDefault="0024750D">
            <w:pPr>
              <w:pStyle w:val="TAL"/>
            </w:pPr>
            <w:proofErr w:type="spellStart"/>
            <w:r>
              <w:t>EmergencyInfo</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1F221C04" w14:textId="77777777" w:rsidR="0024750D" w:rsidRDefault="0024750D">
            <w:pPr>
              <w:pStyle w:val="TAL"/>
            </w:pPr>
            <w:r>
              <w:t>6.1.6.2.32</w:t>
            </w:r>
          </w:p>
        </w:tc>
        <w:tc>
          <w:tcPr>
            <w:tcW w:w="4420" w:type="dxa"/>
            <w:gridSpan w:val="3"/>
            <w:tcBorders>
              <w:top w:val="single" w:sz="4" w:space="0" w:color="auto"/>
              <w:left w:val="single" w:sz="4" w:space="0" w:color="auto"/>
              <w:bottom w:val="single" w:sz="4" w:space="0" w:color="auto"/>
              <w:right w:val="single" w:sz="4" w:space="0" w:color="auto"/>
            </w:tcBorders>
            <w:hideMark/>
          </w:tcPr>
          <w:p w14:paraId="7A997D92" w14:textId="77777777" w:rsidR="0024750D" w:rsidRDefault="0024750D">
            <w:pPr>
              <w:pStyle w:val="TAL"/>
              <w:rPr>
                <w:rFonts w:cs="Arial"/>
                <w:szCs w:val="18"/>
              </w:rPr>
            </w:pPr>
            <w:r>
              <w:rPr>
                <w:rFonts w:cs="Arial"/>
                <w:szCs w:val="18"/>
              </w:rPr>
              <w:t>Information about emergency session</w:t>
            </w:r>
          </w:p>
        </w:tc>
      </w:tr>
      <w:tr w:rsidR="0024750D" w14:paraId="29112F4E"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7B3BDAF5" w14:textId="77777777" w:rsidR="0024750D" w:rsidRDefault="0024750D">
            <w:pPr>
              <w:pStyle w:val="TAL"/>
            </w:pPr>
            <w:proofErr w:type="spellStart"/>
            <w:r>
              <w:t>UpuInfo</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424BF4E5" w14:textId="77777777" w:rsidR="0024750D" w:rsidRDefault="0024750D">
            <w:pPr>
              <w:pStyle w:val="TAL"/>
            </w:pPr>
            <w:r>
              <w:t>6.1.6.2.33</w:t>
            </w:r>
          </w:p>
        </w:tc>
        <w:tc>
          <w:tcPr>
            <w:tcW w:w="4420" w:type="dxa"/>
            <w:gridSpan w:val="3"/>
            <w:tcBorders>
              <w:top w:val="single" w:sz="4" w:space="0" w:color="auto"/>
              <w:left w:val="single" w:sz="4" w:space="0" w:color="auto"/>
              <w:bottom w:val="single" w:sz="4" w:space="0" w:color="auto"/>
              <w:right w:val="single" w:sz="4" w:space="0" w:color="auto"/>
            </w:tcBorders>
            <w:hideMark/>
          </w:tcPr>
          <w:p w14:paraId="76FED3D3" w14:textId="77777777" w:rsidR="0024750D" w:rsidRDefault="0024750D">
            <w:pPr>
              <w:pStyle w:val="TAL"/>
              <w:rPr>
                <w:rFonts w:cs="Arial"/>
                <w:szCs w:val="18"/>
              </w:rPr>
            </w:pPr>
            <w:r>
              <w:t>UE Parameters Update</w:t>
            </w:r>
            <w:r>
              <w:rPr>
                <w:rFonts w:cs="Arial"/>
                <w:szCs w:val="18"/>
              </w:rPr>
              <w:t xml:space="preserve"> Information</w:t>
            </w:r>
          </w:p>
        </w:tc>
      </w:tr>
      <w:tr w:rsidR="0024750D" w14:paraId="06E4D9D5"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13507B4F" w14:textId="77777777" w:rsidR="0024750D" w:rsidRDefault="0024750D">
            <w:pPr>
              <w:pStyle w:val="TAL"/>
            </w:pPr>
            <w:proofErr w:type="spellStart"/>
            <w:r>
              <w:t>GroupIdentifiers</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1197537A" w14:textId="77777777" w:rsidR="0024750D" w:rsidRDefault="0024750D">
            <w:pPr>
              <w:pStyle w:val="TAL"/>
            </w:pPr>
            <w:r>
              <w:t>6.1.6.2.34</w:t>
            </w:r>
          </w:p>
        </w:tc>
        <w:tc>
          <w:tcPr>
            <w:tcW w:w="4420" w:type="dxa"/>
            <w:gridSpan w:val="3"/>
            <w:tcBorders>
              <w:top w:val="single" w:sz="4" w:space="0" w:color="auto"/>
              <w:left w:val="single" w:sz="4" w:space="0" w:color="auto"/>
              <w:bottom w:val="single" w:sz="4" w:space="0" w:color="auto"/>
              <w:right w:val="single" w:sz="4" w:space="0" w:color="auto"/>
            </w:tcBorders>
          </w:tcPr>
          <w:p w14:paraId="756A37A0" w14:textId="77777777" w:rsidR="0024750D" w:rsidRDefault="0024750D">
            <w:pPr>
              <w:pStyle w:val="TAL"/>
              <w:rPr>
                <w:rFonts w:cs="Arial"/>
                <w:szCs w:val="18"/>
              </w:rPr>
            </w:pPr>
          </w:p>
        </w:tc>
      </w:tr>
      <w:tr w:rsidR="0024750D" w14:paraId="13E0A3DC"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148578A7" w14:textId="77777777" w:rsidR="0024750D" w:rsidRDefault="0024750D">
            <w:pPr>
              <w:pStyle w:val="TAL"/>
            </w:pPr>
            <w:proofErr w:type="spellStart"/>
            <w:r>
              <w:t>NiddInformation</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F7261F4" w14:textId="77777777" w:rsidR="0024750D" w:rsidRDefault="0024750D">
            <w:pPr>
              <w:pStyle w:val="TAL"/>
            </w:pPr>
            <w:r>
              <w:t>6.1.6.2.35</w:t>
            </w:r>
          </w:p>
        </w:tc>
        <w:tc>
          <w:tcPr>
            <w:tcW w:w="4420" w:type="dxa"/>
            <w:gridSpan w:val="3"/>
            <w:tcBorders>
              <w:top w:val="single" w:sz="4" w:space="0" w:color="auto"/>
              <w:left w:val="single" w:sz="4" w:space="0" w:color="auto"/>
              <w:bottom w:val="single" w:sz="4" w:space="0" w:color="auto"/>
              <w:right w:val="single" w:sz="4" w:space="0" w:color="auto"/>
            </w:tcBorders>
            <w:hideMark/>
          </w:tcPr>
          <w:p w14:paraId="4224ABD3" w14:textId="77777777" w:rsidR="0024750D" w:rsidRDefault="0024750D">
            <w:pPr>
              <w:pStyle w:val="TAL"/>
              <w:rPr>
                <w:rFonts w:cs="Arial"/>
                <w:szCs w:val="18"/>
              </w:rPr>
            </w:pPr>
            <w:r>
              <w:rPr>
                <w:rFonts w:cs="Arial"/>
                <w:szCs w:val="18"/>
              </w:rPr>
              <w:t>Non-IP Data Delivery information</w:t>
            </w:r>
          </w:p>
        </w:tc>
      </w:tr>
      <w:tr w:rsidR="0024750D" w14:paraId="7C0E7E72"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2BFAD91C" w14:textId="77777777" w:rsidR="0024750D" w:rsidRDefault="0024750D">
            <w:pPr>
              <w:pStyle w:val="TAL"/>
            </w:pPr>
            <w:proofErr w:type="spellStart"/>
            <w:r>
              <w:t>CagData</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167C4C3" w14:textId="77777777" w:rsidR="0024750D" w:rsidRDefault="0024750D">
            <w:pPr>
              <w:pStyle w:val="TAL"/>
            </w:pPr>
            <w:r>
              <w:t>6.1.6.2.36</w:t>
            </w:r>
          </w:p>
        </w:tc>
        <w:tc>
          <w:tcPr>
            <w:tcW w:w="4420" w:type="dxa"/>
            <w:gridSpan w:val="3"/>
            <w:tcBorders>
              <w:top w:val="single" w:sz="4" w:space="0" w:color="auto"/>
              <w:left w:val="single" w:sz="4" w:space="0" w:color="auto"/>
              <w:bottom w:val="single" w:sz="4" w:space="0" w:color="auto"/>
              <w:right w:val="single" w:sz="4" w:space="0" w:color="auto"/>
            </w:tcBorders>
          </w:tcPr>
          <w:p w14:paraId="14F45285" w14:textId="77777777" w:rsidR="0024750D" w:rsidRDefault="0024750D">
            <w:pPr>
              <w:pStyle w:val="TAL"/>
              <w:rPr>
                <w:rFonts w:cs="Arial"/>
                <w:szCs w:val="18"/>
              </w:rPr>
            </w:pPr>
          </w:p>
        </w:tc>
      </w:tr>
      <w:tr w:rsidR="0024750D" w14:paraId="7D10E132"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5315DC37" w14:textId="77777777" w:rsidR="0024750D" w:rsidRDefault="0024750D">
            <w:pPr>
              <w:pStyle w:val="TAL"/>
            </w:pPr>
            <w:proofErr w:type="spellStart"/>
            <w:r>
              <w:t>CagInfo</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8AE0D1D" w14:textId="77777777" w:rsidR="0024750D" w:rsidRDefault="0024750D">
            <w:pPr>
              <w:pStyle w:val="TAL"/>
            </w:pPr>
            <w:r>
              <w:t>6.1.6.2.37</w:t>
            </w:r>
          </w:p>
        </w:tc>
        <w:tc>
          <w:tcPr>
            <w:tcW w:w="4420" w:type="dxa"/>
            <w:gridSpan w:val="3"/>
            <w:tcBorders>
              <w:top w:val="single" w:sz="4" w:space="0" w:color="auto"/>
              <w:left w:val="single" w:sz="4" w:space="0" w:color="auto"/>
              <w:bottom w:val="single" w:sz="4" w:space="0" w:color="auto"/>
              <w:right w:val="single" w:sz="4" w:space="0" w:color="auto"/>
            </w:tcBorders>
          </w:tcPr>
          <w:p w14:paraId="1839D0ED" w14:textId="77777777" w:rsidR="0024750D" w:rsidRDefault="0024750D">
            <w:pPr>
              <w:pStyle w:val="TAL"/>
              <w:rPr>
                <w:rFonts w:cs="Arial"/>
                <w:szCs w:val="18"/>
              </w:rPr>
            </w:pPr>
          </w:p>
        </w:tc>
      </w:tr>
      <w:tr w:rsidR="0024750D" w14:paraId="5A131AE8"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0B9C37D9" w14:textId="77777777" w:rsidR="0024750D" w:rsidRDefault="0024750D">
            <w:pPr>
              <w:pStyle w:val="TAL"/>
            </w:pPr>
            <w:proofErr w:type="spellStart"/>
            <w:r>
              <w:t>DataSetName</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3173CE7" w14:textId="77777777" w:rsidR="0024750D" w:rsidRDefault="0024750D">
            <w:pPr>
              <w:pStyle w:val="TAL"/>
            </w:pPr>
            <w:r>
              <w:t>6.1.6.3.3</w:t>
            </w:r>
          </w:p>
        </w:tc>
        <w:tc>
          <w:tcPr>
            <w:tcW w:w="4420" w:type="dxa"/>
            <w:gridSpan w:val="3"/>
            <w:tcBorders>
              <w:top w:val="single" w:sz="4" w:space="0" w:color="auto"/>
              <w:left w:val="single" w:sz="4" w:space="0" w:color="auto"/>
              <w:bottom w:val="single" w:sz="4" w:space="0" w:color="auto"/>
              <w:right w:val="single" w:sz="4" w:space="0" w:color="auto"/>
            </w:tcBorders>
          </w:tcPr>
          <w:p w14:paraId="2D881ED2" w14:textId="77777777" w:rsidR="0024750D" w:rsidRDefault="0024750D">
            <w:pPr>
              <w:pStyle w:val="TAL"/>
              <w:rPr>
                <w:rFonts w:cs="Arial"/>
                <w:szCs w:val="18"/>
              </w:rPr>
            </w:pPr>
          </w:p>
        </w:tc>
      </w:tr>
      <w:tr w:rsidR="0024750D" w14:paraId="6DB67CFA"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29FC251A" w14:textId="77777777" w:rsidR="0024750D" w:rsidRDefault="0024750D">
            <w:pPr>
              <w:pStyle w:val="TAL"/>
            </w:pPr>
            <w:proofErr w:type="spellStart"/>
            <w:r>
              <w:t>PduSessionContinuityInd</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492822B9" w14:textId="77777777" w:rsidR="0024750D" w:rsidRDefault="0024750D">
            <w:pPr>
              <w:pStyle w:val="TAL"/>
            </w:pPr>
            <w:r>
              <w:t>6.1.6.3.7</w:t>
            </w:r>
          </w:p>
        </w:tc>
        <w:tc>
          <w:tcPr>
            <w:tcW w:w="4420" w:type="dxa"/>
            <w:gridSpan w:val="3"/>
            <w:tcBorders>
              <w:top w:val="single" w:sz="4" w:space="0" w:color="auto"/>
              <w:left w:val="single" w:sz="4" w:space="0" w:color="auto"/>
              <w:bottom w:val="single" w:sz="4" w:space="0" w:color="auto"/>
              <w:right w:val="single" w:sz="4" w:space="0" w:color="auto"/>
            </w:tcBorders>
          </w:tcPr>
          <w:p w14:paraId="23C8E99A" w14:textId="77777777" w:rsidR="0024750D" w:rsidRDefault="0024750D">
            <w:pPr>
              <w:pStyle w:val="TAL"/>
              <w:rPr>
                <w:rFonts w:cs="Arial"/>
                <w:szCs w:val="18"/>
              </w:rPr>
            </w:pPr>
          </w:p>
        </w:tc>
      </w:tr>
      <w:tr w:rsidR="0024750D" w14:paraId="22829D4F"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0CE58054" w14:textId="77777777" w:rsidR="0024750D" w:rsidRDefault="0024750D">
            <w:pPr>
              <w:pStyle w:val="TAL"/>
            </w:pPr>
            <w:proofErr w:type="spellStart"/>
            <w:r>
              <w:t>AdditionalSnssaiData</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B78D395" w14:textId="77777777" w:rsidR="0024750D" w:rsidRDefault="0024750D">
            <w:pPr>
              <w:pStyle w:val="TAL"/>
            </w:pPr>
            <w:r>
              <w:t>6.1.6.2.38</w:t>
            </w:r>
          </w:p>
        </w:tc>
        <w:tc>
          <w:tcPr>
            <w:tcW w:w="4420" w:type="dxa"/>
            <w:gridSpan w:val="3"/>
            <w:tcBorders>
              <w:top w:val="single" w:sz="4" w:space="0" w:color="auto"/>
              <w:left w:val="single" w:sz="4" w:space="0" w:color="auto"/>
              <w:bottom w:val="single" w:sz="4" w:space="0" w:color="auto"/>
              <w:right w:val="single" w:sz="4" w:space="0" w:color="auto"/>
            </w:tcBorders>
            <w:hideMark/>
          </w:tcPr>
          <w:p w14:paraId="4559D664" w14:textId="77777777" w:rsidR="0024750D" w:rsidRDefault="0024750D">
            <w:pPr>
              <w:pStyle w:val="TAL"/>
              <w:rPr>
                <w:rFonts w:cs="Arial"/>
                <w:szCs w:val="18"/>
              </w:rPr>
            </w:pPr>
            <w:r>
              <w:rPr>
                <w:rFonts w:cs="Arial"/>
                <w:szCs w:val="18"/>
              </w:rPr>
              <w:t>Additional information specific to a slice</w:t>
            </w:r>
          </w:p>
        </w:tc>
      </w:tr>
      <w:tr w:rsidR="0024750D" w14:paraId="221335D3"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07D9B785" w14:textId="77777777" w:rsidR="0024750D" w:rsidRDefault="0024750D">
            <w:pPr>
              <w:pStyle w:val="TAL"/>
            </w:pPr>
            <w:proofErr w:type="spellStart"/>
            <w:r>
              <w:t>VnGroupData</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4662184C" w14:textId="77777777" w:rsidR="0024750D" w:rsidRDefault="0024750D">
            <w:pPr>
              <w:pStyle w:val="TAL"/>
            </w:pPr>
            <w:r>
              <w:t>6.1.6.2.39</w:t>
            </w:r>
          </w:p>
        </w:tc>
        <w:tc>
          <w:tcPr>
            <w:tcW w:w="4420" w:type="dxa"/>
            <w:gridSpan w:val="3"/>
            <w:tcBorders>
              <w:top w:val="single" w:sz="4" w:space="0" w:color="auto"/>
              <w:left w:val="single" w:sz="4" w:space="0" w:color="auto"/>
              <w:bottom w:val="single" w:sz="4" w:space="0" w:color="auto"/>
              <w:right w:val="single" w:sz="4" w:space="0" w:color="auto"/>
            </w:tcBorders>
          </w:tcPr>
          <w:p w14:paraId="3C4AF12E" w14:textId="77777777" w:rsidR="0024750D" w:rsidRDefault="0024750D">
            <w:pPr>
              <w:pStyle w:val="TAL"/>
              <w:rPr>
                <w:rFonts w:cs="Arial"/>
                <w:szCs w:val="18"/>
              </w:rPr>
            </w:pPr>
          </w:p>
        </w:tc>
      </w:tr>
      <w:tr w:rsidR="0024750D" w14:paraId="2366BECE"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56049766" w14:textId="77777777" w:rsidR="0024750D" w:rsidRDefault="0024750D">
            <w:pPr>
              <w:pStyle w:val="TAL"/>
            </w:pPr>
            <w:proofErr w:type="spellStart"/>
            <w:r>
              <w:t>AppDescriptor</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931034B" w14:textId="77777777" w:rsidR="0024750D" w:rsidRDefault="0024750D">
            <w:pPr>
              <w:pStyle w:val="TAL"/>
            </w:pPr>
            <w:r>
              <w:t>6.1.6.2.40</w:t>
            </w:r>
          </w:p>
        </w:tc>
        <w:tc>
          <w:tcPr>
            <w:tcW w:w="4420" w:type="dxa"/>
            <w:gridSpan w:val="3"/>
            <w:tcBorders>
              <w:top w:val="single" w:sz="4" w:space="0" w:color="auto"/>
              <w:left w:val="single" w:sz="4" w:space="0" w:color="auto"/>
              <w:bottom w:val="single" w:sz="4" w:space="0" w:color="auto"/>
              <w:right w:val="single" w:sz="4" w:space="0" w:color="auto"/>
            </w:tcBorders>
          </w:tcPr>
          <w:p w14:paraId="3858028D" w14:textId="77777777" w:rsidR="0024750D" w:rsidRDefault="0024750D">
            <w:pPr>
              <w:pStyle w:val="TAL"/>
              <w:rPr>
                <w:rFonts w:cs="Arial"/>
                <w:szCs w:val="18"/>
              </w:rPr>
            </w:pPr>
          </w:p>
        </w:tc>
      </w:tr>
      <w:tr w:rsidR="0024750D" w14:paraId="61B4EEBA"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37B2A7AC" w14:textId="77777777" w:rsidR="0024750D" w:rsidRDefault="0024750D">
            <w:pPr>
              <w:pStyle w:val="TAL"/>
            </w:pPr>
            <w:bookmarkStart w:id="65" w:name="OLE_LINK15"/>
            <w:proofErr w:type="spellStart"/>
            <w:r>
              <w:t>AppPortId</w:t>
            </w:r>
            <w:bookmarkEnd w:id="65"/>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BD74C39" w14:textId="77777777" w:rsidR="0024750D" w:rsidRDefault="0024750D">
            <w:pPr>
              <w:pStyle w:val="TAL"/>
            </w:pPr>
            <w:r>
              <w:t>6.1.6.2.41</w:t>
            </w:r>
          </w:p>
        </w:tc>
        <w:tc>
          <w:tcPr>
            <w:tcW w:w="4420" w:type="dxa"/>
            <w:gridSpan w:val="3"/>
            <w:tcBorders>
              <w:top w:val="single" w:sz="4" w:space="0" w:color="auto"/>
              <w:left w:val="single" w:sz="4" w:space="0" w:color="auto"/>
              <w:bottom w:val="single" w:sz="4" w:space="0" w:color="auto"/>
              <w:right w:val="single" w:sz="4" w:space="0" w:color="auto"/>
            </w:tcBorders>
            <w:hideMark/>
          </w:tcPr>
          <w:p w14:paraId="6D93FF45" w14:textId="77777777" w:rsidR="0024750D" w:rsidRDefault="0024750D">
            <w:pPr>
              <w:pStyle w:val="TAL"/>
              <w:rPr>
                <w:rFonts w:cs="Arial"/>
                <w:szCs w:val="18"/>
              </w:rPr>
            </w:pPr>
            <w:r>
              <w:rPr>
                <w:rFonts w:cs="Arial"/>
                <w:szCs w:val="18"/>
              </w:rPr>
              <w:t>Application Port Id</w:t>
            </w:r>
          </w:p>
        </w:tc>
      </w:tr>
      <w:tr w:rsidR="0024750D" w14:paraId="1F712569"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75374EBA" w14:textId="77777777" w:rsidR="0024750D" w:rsidRDefault="0024750D">
            <w:pPr>
              <w:pStyle w:val="TAL"/>
            </w:pPr>
            <w:proofErr w:type="spellStart"/>
            <w:r>
              <w:t>LcsPrivacyData</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65D42AC2" w14:textId="77777777" w:rsidR="0024750D" w:rsidRDefault="0024750D">
            <w:pPr>
              <w:pStyle w:val="TAL"/>
            </w:pPr>
            <w:r>
              <w:t>6.1.6.2.42</w:t>
            </w:r>
          </w:p>
        </w:tc>
        <w:tc>
          <w:tcPr>
            <w:tcW w:w="4420" w:type="dxa"/>
            <w:gridSpan w:val="3"/>
            <w:tcBorders>
              <w:top w:val="single" w:sz="4" w:space="0" w:color="auto"/>
              <w:left w:val="single" w:sz="4" w:space="0" w:color="auto"/>
              <w:bottom w:val="single" w:sz="4" w:space="0" w:color="auto"/>
              <w:right w:val="single" w:sz="4" w:space="0" w:color="auto"/>
            </w:tcBorders>
          </w:tcPr>
          <w:p w14:paraId="1779319D" w14:textId="77777777" w:rsidR="0024750D" w:rsidRDefault="0024750D">
            <w:pPr>
              <w:pStyle w:val="TAL"/>
              <w:rPr>
                <w:rFonts w:cs="Arial"/>
                <w:szCs w:val="18"/>
              </w:rPr>
            </w:pPr>
          </w:p>
        </w:tc>
      </w:tr>
      <w:tr w:rsidR="0024750D" w14:paraId="1430D1E1"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52B4EAA9" w14:textId="77777777" w:rsidR="0024750D" w:rsidRDefault="0024750D">
            <w:pPr>
              <w:pStyle w:val="TAL"/>
            </w:pPr>
            <w:proofErr w:type="spellStart"/>
            <w:r>
              <w:t>Lpi</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19B341C" w14:textId="77777777" w:rsidR="0024750D" w:rsidRDefault="0024750D">
            <w:pPr>
              <w:pStyle w:val="TAL"/>
            </w:pPr>
            <w:r>
              <w:t>6.1.6.2.43</w:t>
            </w:r>
          </w:p>
        </w:tc>
        <w:tc>
          <w:tcPr>
            <w:tcW w:w="4420" w:type="dxa"/>
            <w:gridSpan w:val="3"/>
            <w:tcBorders>
              <w:top w:val="single" w:sz="4" w:space="0" w:color="auto"/>
              <w:left w:val="single" w:sz="4" w:space="0" w:color="auto"/>
              <w:bottom w:val="single" w:sz="4" w:space="0" w:color="auto"/>
              <w:right w:val="single" w:sz="4" w:space="0" w:color="auto"/>
            </w:tcBorders>
          </w:tcPr>
          <w:p w14:paraId="3A2ABA10" w14:textId="77777777" w:rsidR="0024750D" w:rsidRDefault="0024750D">
            <w:pPr>
              <w:pStyle w:val="TAL"/>
              <w:rPr>
                <w:rFonts w:cs="Arial"/>
                <w:szCs w:val="18"/>
              </w:rPr>
            </w:pPr>
          </w:p>
        </w:tc>
      </w:tr>
      <w:tr w:rsidR="0024750D" w14:paraId="7D681E2A"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2FF0706B" w14:textId="77777777" w:rsidR="0024750D" w:rsidRDefault="0024750D">
            <w:pPr>
              <w:pStyle w:val="TAL"/>
            </w:pPr>
            <w:proofErr w:type="spellStart"/>
            <w:r>
              <w:t>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36157DE2" w14:textId="77777777" w:rsidR="0024750D" w:rsidRDefault="0024750D">
            <w:pPr>
              <w:pStyle w:val="TAL"/>
            </w:pPr>
            <w:r>
              <w:t>6.1.6.2.44</w:t>
            </w:r>
          </w:p>
        </w:tc>
        <w:tc>
          <w:tcPr>
            <w:tcW w:w="4420" w:type="dxa"/>
            <w:gridSpan w:val="3"/>
            <w:tcBorders>
              <w:top w:val="single" w:sz="4" w:space="0" w:color="auto"/>
              <w:left w:val="single" w:sz="4" w:space="0" w:color="auto"/>
              <w:bottom w:val="single" w:sz="4" w:space="0" w:color="auto"/>
              <w:right w:val="single" w:sz="4" w:space="0" w:color="auto"/>
            </w:tcBorders>
          </w:tcPr>
          <w:p w14:paraId="718B05BD" w14:textId="77777777" w:rsidR="0024750D" w:rsidRDefault="0024750D">
            <w:pPr>
              <w:pStyle w:val="TAL"/>
              <w:rPr>
                <w:rFonts w:cs="Arial"/>
                <w:szCs w:val="18"/>
              </w:rPr>
            </w:pPr>
          </w:p>
        </w:tc>
      </w:tr>
      <w:tr w:rsidR="0024750D" w14:paraId="04BA4B2D"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1E5A30DD" w14:textId="77777777" w:rsidR="0024750D" w:rsidRDefault="0024750D">
            <w:pPr>
              <w:pStyle w:val="TAL"/>
            </w:pPr>
            <w:proofErr w:type="spellStart"/>
            <w:r>
              <w:t>PlmnOperatorClass</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5114EA7" w14:textId="77777777" w:rsidR="0024750D" w:rsidRDefault="0024750D">
            <w:pPr>
              <w:pStyle w:val="TAL"/>
            </w:pPr>
            <w:r>
              <w:t>6.1.6.2.45</w:t>
            </w:r>
          </w:p>
        </w:tc>
        <w:tc>
          <w:tcPr>
            <w:tcW w:w="4420" w:type="dxa"/>
            <w:gridSpan w:val="3"/>
            <w:tcBorders>
              <w:top w:val="single" w:sz="4" w:space="0" w:color="auto"/>
              <w:left w:val="single" w:sz="4" w:space="0" w:color="auto"/>
              <w:bottom w:val="single" w:sz="4" w:space="0" w:color="auto"/>
              <w:right w:val="single" w:sz="4" w:space="0" w:color="auto"/>
            </w:tcBorders>
          </w:tcPr>
          <w:p w14:paraId="04031146" w14:textId="77777777" w:rsidR="0024750D" w:rsidRDefault="0024750D">
            <w:pPr>
              <w:pStyle w:val="TAL"/>
              <w:rPr>
                <w:rFonts w:cs="Arial"/>
                <w:szCs w:val="18"/>
              </w:rPr>
            </w:pPr>
          </w:p>
        </w:tc>
      </w:tr>
      <w:tr w:rsidR="0024750D" w14:paraId="7033DEB9"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79E2BF48" w14:textId="77777777" w:rsidR="0024750D" w:rsidRDefault="0024750D">
            <w:pPr>
              <w:pStyle w:val="TAL"/>
            </w:pPr>
            <w:proofErr w:type="spellStart"/>
            <w:r>
              <w:t>ValidTimePeriod</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AD1275E" w14:textId="77777777" w:rsidR="0024750D" w:rsidRDefault="0024750D">
            <w:pPr>
              <w:pStyle w:val="TAL"/>
            </w:pPr>
            <w:r>
              <w:t>6.1.6.2.46</w:t>
            </w:r>
          </w:p>
        </w:tc>
        <w:tc>
          <w:tcPr>
            <w:tcW w:w="4420" w:type="dxa"/>
            <w:gridSpan w:val="3"/>
            <w:tcBorders>
              <w:top w:val="single" w:sz="4" w:space="0" w:color="auto"/>
              <w:left w:val="single" w:sz="4" w:space="0" w:color="auto"/>
              <w:bottom w:val="single" w:sz="4" w:space="0" w:color="auto"/>
              <w:right w:val="single" w:sz="4" w:space="0" w:color="auto"/>
            </w:tcBorders>
          </w:tcPr>
          <w:p w14:paraId="14DFFE85" w14:textId="77777777" w:rsidR="0024750D" w:rsidRDefault="0024750D">
            <w:pPr>
              <w:pStyle w:val="TAL"/>
              <w:rPr>
                <w:rFonts w:cs="Arial"/>
                <w:szCs w:val="18"/>
              </w:rPr>
            </w:pPr>
          </w:p>
        </w:tc>
      </w:tr>
      <w:tr w:rsidR="0024750D" w14:paraId="5017D6AB"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10F45812" w14:textId="77777777" w:rsidR="0024750D" w:rsidRDefault="0024750D">
            <w:pPr>
              <w:pStyle w:val="TAL"/>
            </w:pPr>
            <w:proofErr w:type="spellStart"/>
            <w:r>
              <w:t>LcsMoData</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8E35D92" w14:textId="77777777" w:rsidR="0024750D" w:rsidRDefault="0024750D">
            <w:pPr>
              <w:pStyle w:val="TAL"/>
            </w:pPr>
            <w:r>
              <w:t>6.1.6.2.47</w:t>
            </w:r>
          </w:p>
        </w:tc>
        <w:tc>
          <w:tcPr>
            <w:tcW w:w="4420" w:type="dxa"/>
            <w:gridSpan w:val="3"/>
            <w:tcBorders>
              <w:top w:val="single" w:sz="4" w:space="0" w:color="auto"/>
              <w:left w:val="single" w:sz="4" w:space="0" w:color="auto"/>
              <w:bottom w:val="single" w:sz="4" w:space="0" w:color="auto"/>
              <w:right w:val="single" w:sz="4" w:space="0" w:color="auto"/>
            </w:tcBorders>
          </w:tcPr>
          <w:p w14:paraId="158951E7" w14:textId="77777777" w:rsidR="0024750D" w:rsidRDefault="0024750D">
            <w:pPr>
              <w:pStyle w:val="TAL"/>
              <w:rPr>
                <w:rFonts w:cs="Arial"/>
                <w:szCs w:val="18"/>
              </w:rPr>
            </w:pPr>
          </w:p>
        </w:tc>
      </w:tr>
      <w:tr w:rsidR="0024750D" w14:paraId="6C01F5B5"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3D935076" w14:textId="77777777" w:rsidR="0024750D" w:rsidRDefault="0024750D">
            <w:pPr>
              <w:pStyle w:val="TAL"/>
            </w:pPr>
            <w:proofErr w:type="spellStart"/>
            <w:r>
              <w:t>EcRestrictionDataWb</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7829FC0" w14:textId="77777777" w:rsidR="0024750D" w:rsidRDefault="0024750D">
            <w:pPr>
              <w:pStyle w:val="TAL"/>
            </w:pPr>
            <w:r>
              <w:t>6.1.6.2.48</w:t>
            </w:r>
          </w:p>
        </w:tc>
        <w:tc>
          <w:tcPr>
            <w:tcW w:w="4420" w:type="dxa"/>
            <w:gridSpan w:val="3"/>
            <w:tcBorders>
              <w:top w:val="single" w:sz="4" w:space="0" w:color="auto"/>
              <w:left w:val="single" w:sz="4" w:space="0" w:color="auto"/>
              <w:bottom w:val="single" w:sz="4" w:space="0" w:color="auto"/>
              <w:right w:val="single" w:sz="4" w:space="0" w:color="auto"/>
            </w:tcBorders>
            <w:hideMark/>
          </w:tcPr>
          <w:p w14:paraId="49375D45" w14:textId="77777777" w:rsidR="0024750D" w:rsidRDefault="0024750D">
            <w:pPr>
              <w:pStyle w:val="TAL"/>
              <w:rPr>
                <w:rFonts w:cs="Arial"/>
                <w:szCs w:val="18"/>
              </w:rPr>
            </w:pPr>
            <w:r>
              <w:rPr>
                <w:rFonts w:cs="Arial"/>
                <w:szCs w:val="18"/>
              </w:rPr>
              <w:t>Enhance Coverage Restriction Data</w:t>
            </w:r>
          </w:p>
        </w:tc>
      </w:tr>
      <w:tr w:rsidR="0024750D" w14:paraId="73DB645E"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223C1233" w14:textId="77777777" w:rsidR="0024750D" w:rsidRDefault="0024750D">
            <w:pPr>
              <w:pStyle w:val="TAL"/>
            </w:pPr>
            <w:proofErr w:type="spellStart"/>
            <w:r>
              <w:t>ExpectedUeBehaviourData</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7592E24D" w14:textId="77777777" w:rsidR="0024750D" w:rsidRDefault="0024750D">
            <w:pPr>
              <w:pStyle w:val="TAL"/>
            </w:pPr>
            <w:r>
              <w:t>6.1.6.2.49</w:t>
            </w:r>
          </w:p>
        </w:tc>
        <w:tc>
          <w:tcPr>
            <w:tcW w:w="4420" w:type="dxa"/>
            <w:gridSpan w:val="3"/>
            <w:tcBorders>
              <w:top w:val="single" w:sz="4" w:space="0" w:color="auto"/>
              <w:left w:val="single" w:sz="4" w:space="0" w:color="auto"/>
              <w:bottom w:val="single" w:sz="4" w:space="0" w:color="auto"/>
              <w:right w:val="single" w:sz="4" w:space="0" w:color="auto"/>
            </w:tcBorders>
            <w:hideMark/>
          </w:tcPr>
          <w:p w14:paraId="1F009185" w14:textId="77777777" w:rsidR="0024750D" w:rsidRDefault="0024750D">
            <w:pPr>
              <w:pStyle w:val="TAL"/>
              <w:rPr>
                <w:rFonts w:cs="Arial"/>
                <w:szCs w:val="18"/>
              </w:rPr>
            </w:pPr>
            <w:r>
              <w:rPr>
                <w:rFonts w:cs="Arial"/>
                <w:szCs w:val="18"/>
              </w:rPr>
              <w:t>Expected UE Behaviour Data</w:t>
            </w:r>
          </w:p>
        </w:tc>
      </w:tr>
      <w:tr w:rsidR="0024750D" w:rsidDel="0024750D" w14:paraId="0B726D7C" w14:textId="61758B95" w:rsidTr="0024750D">
        <w:trPr>
          <w:gridAfter w:val="2"/>
          <w:wAfter w:w="99" w:type="dxa"/>
          <w:jc w:val="center"/>
          <w:del w:id="66" w:author="Ericsson - Lu Yunjie CT4#101e Revision" w:date="2020-11-12T11:06:00Z"/>
        </w:trPr>
        <w:tc>
          <w:tcPr>
            <w:tcW w:w="3198" w:type="dxa"/>
            <w:gridSpan w:val="3"/>
            <w:tcBorders>
              <w:top w:val="single" w:sz="4" w:space="0" w:color="auto"/>
              <w:left w:val="single" w:sz="4" w:space="0" w:color="auto"/>
              <w:bottom w:val="single" w:sz="4" w:space="0" w:color="auto"/>
              <w:right w:val="single" w:sz="4" w:space="0" w:color="auto"/>
            </w:tcBorders>
            <w:hideMark/>
          </w:tcPr>
          <w:p w14:paraId="42A66E2C" w14:textId="424C398A" w:rsidR="0024750D" w:rsidDel="0024750D" w:rsidRDefault="0024750D">
            <w:pPr>
              <w:pStyle w:val="TAL"/>
              <w:rPr>
                <w:del w:id="67" w:author="Ericsson - Lu Yunjie CT4#101e Revision" w:date="2020-11-12T11:06:00Z"/>
              </w:rPr>
            </w:pPr>
            <w:del w:id="68" w:author="Ericsson - Lu Yunjie CT4#101e Revision" w:date="2020-11-12T11:06:00Z">
              <w:r w:rsidDel="0024750D">
                <w:delText>MaximumResponseTime</w:delText>
              </w:r>
            </w:del>
          </w:p>
        </w:tc>
        <w:tc>
          <w:tcPr>
            <w:tcW w:w="1556" w:type="dxa"/>
            <w:gridSpan w:val="3"/>
            <w:tcBorders>
              <w:top w:val="single" w:sz="4" w:space="0" w:color="auto"/>
              <w:left w:val="single" w:sz="4" w:space="0" w:color="auto"/>
              <w:bottom w:val="single" w:sz="4" w:space="0" w:color="auto"/>
              <w:right w:val="single" w:sz="4" w:space="0" w:color="auto"/>
            </w:tcBorders>
            <w:hideMark/>
          </w:tcPr>
          <w:p w14:paraId="05DD69ED" w14:textId="4CB97E39" w:rsidR="0024750D" w:rsidDel="0024750D" w:rsidRDefault="0024750D">
            <w:pPr>
              <w:pStyle w:val="TAL"/>
              <w:rPr>
                <w:del w:id="69" w:author="Ericsson - Lu Yunjie CT4#101e Revision" w:date="2020-11-12T11:06:00Z"/>
              </w:rPr>
            </w:pPr>
            <w:del w:id="70" w:author="Ericsson - Lu Yunjie CT4#101e Revision" w:date="2020-11-12T11:06:00Z">
              <w:r w:rsidDel="0024750D">
                <w:delText>6.1.6.2.50</w:delText>
              </w:r>
            </w:del>
          </w:p>
        </w:tc>
        <w:tc>
          <w:tcPr>
            <w:tcW w:w="4420" w:type="dxa"/>
            <w:gridSpan w:val="3"/>
            <w:tcBorders>
              <w:top w:val="single" w:sz="4" w:space="0" w:color="auto"/>
              <w:left w:val="single" w:sz="4" w:space="0" w:color="auto"/>
              <w:bottom w:val="single" w:sz="4" w:space="0" w:color="auto"/>
              <w:right w:val="single" w:sz="4" w:space="0" w:color="auto"/>
            </w:tcBorders>
            <w:hideMark/>
          </w:tcPr>
          <w:p w14:paraId="1A3557B5" w14:textId="4F1E88DE" w:rsidR="0024750D" w:rsidDel="0024750D" w:rsidRDefault="0024750D">
            <w:pPr>
              <w:pStyle w:val="TAL"/>
              <w:rPr>
                <w:del w:id="71" w:author="Ericsson - Lu Yunjie CT4#101e Revision" w:date="2020-11-12T11:06:00Z"/>
                <w:rFonts w:cs="Arial"/>
                <w:szCs w:val="18"/>
              </w:rPr>
            </w:pPr>
            <w:del w:id="72" w:author="Ericsson - Lu Yunjie CT4#101e Revision" w:date="2020-11-12T11:06:00Z">
              <w:r w:rsidDel="0024750D">
                <w:rPr>
                  <w:rFonts w:cs="Arial"/>
                  <w:szCs w:val="18"/>
                </w:rPr>
                <w:delText>Maximum Response Time</w:delText>
              </w:r>
            </w:del>
          </w:p>
        </w:tc>
      </w:tr>
      <w:tr w:rsidR="0024750D" w:rsidDel="0024750D" w14:paraId="2DB1A02D" w14:textId="6AA406B8" w:rsidTr="0024750D">
        <w:trPr>
          <w:gridAfter w:val="2"/>
          <w:wAfter w:w="99" w:type="dxa"/>
          <w:jc w:val="center"/>
          <w:del w:id="73" w:author="Ericsson - Lu Yunjie CT4#101e Revision" w:date="2020-11-12T11:06:00Z"/>
        </w:trPr>
        <w:tc>
          <w:tcPr>
            <w:tcW w:w="3198" w:type="dxa"/>
            <w:gridSpan w:val="3"/>
            <w:tcBorders>
              <w:top w:val="single" w:sz="4" w:space="0" w:color="auto"/>
              <w:left w:val="single" w:sz="4" w:space="0" w:color="auto"/>
              <w:bottom w:val="single" w:sz="4" w:space="0" w:color="auto"/>
              <w:right w:val="single" w:sz="4" w:space="0" w:color="auto"/>
            </w:tcBorders>
            <w:hideMark/>
          </w:tcPr>
          <w:p w14:paraId="3FDEE066" w14:textId="35CF06E2" w:rsidR="0024750D" w:rsidDel="0024750D" w:rsidRDefault="0024750D">
            <w:pPr>
              <w:pStyle w:val="TAL"/>
              <w:rPr>
                <w:del w:id="74" w:author="Ericsson - Lu Yunjie CT4#101e Revision" w:date="2020-11-12T11:06:00Z"/>
              </w:rPr>
            </w:pPr>
            <w:del w:id="75" w:author="Ericsson - Lu Yunjie CT4#101e Revision" w:date="2020-11-12T11:06:00Z">
              <w:r w:rsidDel="0024750D">
                <w:delText>MaximumLatency</w:delText>
              </w:r>
            </w:del>
          </w:p>
        </w:tc>
        <w:tc>
          <w:tcPr>
            <w:tcW w:w="1556" w:type="dxa"/>
            <w:gridSpan w:val="3"/>
            <w:tcBorders>
              <w:top w:val="single" w:sz="4" w:space="0" w:color="auto"/>
              <w:left w:val="single" w:sz="4" w:space="0" w:color="auto"/>
              <w:bottom w:val="single" w:sz="4" w:space="0" w:color="auto"/>
              <w:right w:val="single" w:sz="4" w:space="0" w:color="auto"/>
            </w:tcBorders>
            <w:hideMark/>
          </w:tcPr>
          <w:p w14:paraId="6453854A" w14:textId="77C0C916" w:rsidR="0024750D" w:rsidDel="0024750D" w:rsidRDefault="0024750D">
            <w:pPr>
              <w:pStyle w:val="TAL"/>
              <w:rPr>
                <w:del w:id="76" w:author="Ericsson - Lu Yunjie CT4#101e Revision" w:date="2020-11-12T11:06:00Z"/>
              </w:rPr>
            </w:pPr>
            <w:del w:id="77" w:author="Ericsson - Lu Yunjie CT4#101e Revision" w:date="2020-11-12T11:06:00Z">
              <w:r w:rsidDel="0024750D">
                <w:delText>6.1.6.2.51</w:delText>
              </w:r>
            </w:del>
          </w:p>
        </w:tc>
        <w:tc>
          <w:tcPr>
            <w:tcW w:w="4420" w:type="dxa"/>
            <w:gridSpan w:val="3"/>
            <w:tcBorders>
              <w:top w:val="single" w:sz="4" w:space="0" w:color="auto"/>
              <w:left w:val="single" w:sz="4" w:space="0" w:color="auto"/>
              <w:bottom w:val="single" w:sz="4" w:space="0" w:color="auto"/>
              <w:right w:val="single" w:sz="4" w:space="0" w:color="auto"/>
            </w:tcBorders>
            <w:hideMark/>
          </w:tcPr>
          <w:p w14:paraId="732D58B9" w14:textId="2CA9014F" w:rsidR="0024750D" w:rsidDel="0024750D" w:rsidRDefault="0024750D">
            <w:pPr>
              <w:pStyle w:val="TAL"/>
              <w:rPr>
                <w:del w:id="78" w:author="Ericsson - Lu Yunjie CT4#101e Revision" w:date="2020-11-12T11:06:00Z"/>
                <w:rFonts w:cs="Arial"/>
                <w:szCs w:val="18"/>
              </w:rPr>
            </w:pPr>
            <w:del w:id="79" w:author="Ericsson - Lu Yunjie CT4#101e Revision" w:date="2020-11-12T11:06:00Z">
              <w:r w:rsidDel="0024750D">
                <w:rPr>
                  <w:rFonts w:cs="Arial"/>
                  <w:szCs w:val="18"/>
                </w:rPr>
                <w:delText>Maximum Latency</w:delText>
              </w:r>
            </w:del>
          </w:p>
        </w:tc>
      </w:tr>
      <w:tr w:rsidR="0024750D" w14:paraId="353235C1"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125AB8A4" w14:textId="77777777" w:rsidR="0024750D" w:rsidRDefault="0024750D">
            <w:pPr>
              <w:pStyle w:val="TAL"/>
            </w:pPr>
            <w:proofErr w:type="spellStart"/>
            <w:r>
              <w:t>SuggestedPacketNumDl</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3D6A1A55" w14:textId="77777777" w:rsidR="0024750D" w:rsidRDefault="0024750D">
            <w:pPr>
              <w:pStyle w:val="TAL"/>
            </w:pPr>
            <w:r>
              <w:t>6.1.6.2.52</w:t>
            </w:r>
          </w:p>
        </w:tc>
        <w:tc>
          <w:tcPr>
            <w:tcW w:w="4420" w:type="dxa"/>
            <w:gridSpan w:val="3"/>
            <w:tcBorders>
              <w:top w:val="single" w:sz="4" w:space="0" w:color="auto"/>
              <w:left w:val="single" w:sz="4" w:space="0" w:color="auto"/>
              <w:bottom w:val="single" w:sz="4" w:space="0" w:color="auto"/>
              <w:right w:val="single" w:sz="4" w:space="0" w:color="auto"/>
            </w:tcBorders>
            <w:hideMark/>
          </w:tcPr>
          <w:p w14:paraId="2A8115E8" w14:textId="77777777" w:rsidR="0024750D" w:rsidRDefault="0024750D">
            <w:pPr>
              <w:pStyle w:val="TAL"/>
              <w:rPr>
                <w:rFonts w:cs="Arial"/>
                <w:szCs w:val="18"/>
              </w:rPr>
            </w:pPr>
            <w:r>
              <w:rPr>
                <w:rFonts w:cs="Arial"/>
                <w:szCs w:val="18"/>
              </w:rPr>
              <w:t>Suggested Number of Downlink Packets</w:t>
            </w:r>
          </w:p>
        </w:tc>
      </w:tr>
      <w:tr w:rsidR="0024750D" w14:paraId="649626E1"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62450A19" w14:textId="77777777" w:rsidR="0024750D" w:rsidRDefault="0024750D">
            <w:pPr>
              <w:pStyle w:val="TAL"/>
            </w:pPr>
            <w:proofErr w:type="spellStart"/>
            <w:r>
              <w:t>SmfRegistrationInfo</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DA14AE2" w14:textId="77777777" w:rsidR="0024750D" w:rsidRDefault="0024750D">
            <w:pPr>
              <w:pStyle w:val="TAL"/>
            </w:pPr>
            <w:r>
              <w:t>6.1.6.2.53</w:t>
            </w:r>
          </w:p>
        </w:tc>
        <w:tc>
          <w:tcPr>
            <w:tcW w:w="4420" w:type="dxa"/>
            <w:gridSpan w:val="3"/>
            <w:tcBorders>
              <w:top w:val="single" w:sz="4" w:space="0" w:color="auto"/>
              <w:left w:val="single" w:sz="4" w:space="0" w:color="auto"/>
              <w:bottom w:val="single" w:sz="4" w:space="0" w:color="auto"/>
              <w:right w:val="single" w:sz="4" w:space="0" w:color="auto"/>
            </w:tcBorders>
          </w:tcPr>
          <w:p w14:paraId="7FC285DB" w14:textId="77777777" w:rsidR="0024750D" w:rsidRDefault="0024750D">
            <w:pPr>
              <w:pStyle w:val="TAL"/>
              <w:rPr>
                <w:rFonts w:cs="Arial"/>
                <w:szCs w:val="18"/>
              </w:rPr>
            </w:pPr>
          </w:p>
        </w:tc>
      </w:tr>
      <w:tr w:rsidR="0024750D" w14:paraId="1BEFCA57"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6F5E7D8C" w14:textId="77777777" w:rsidR="0024750D" w:rsidRDefault="0024750D">
            <w:pPr>
              <w:pStyle w:val="TAL"/>
            </w:pPr>
            <w:proofErr w:type="spellStart"/>
            <w:r>
              <w:t>FrameRouteInfo</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17034EB6" w14:textId="77777777" w:rsidR="0024750D" w:rsidRDefault="0024750D">
            <w:pPr>
              <w:pStyle w:val="TAL"/>
            </w:pPr>
            <w:r>
              <w:t>6.1.6.2.54</w:t>
            </w:r>
          </w:p>
        </w:tc>
        <w:tc>
          <w:tcPr>
            <w:tcW w:w="4420" w:type="dxa"/>
            <w:gridSpan w:val="3"/>
            <w:tcBorders>
              <w:top w:val="single" w:sz="4" w:space="0" w:color="auto"/>
              <w:left w:val="single" w:sz="4" w:space="0" w:color="auto"/>
              <w:bottom w:val="single" w:sz="4" w:space="0" w:color="auto"/>
              <w:right w:val="single" w:sz="4" w:space="0" w:color="auto"/>
            </w:tcBorders>
            <w:hideMark/>
          </w:tcPr>
          <w:p w14:paraId="74EF507D" w14:textId="77777777" w:rsidR="0024750D" w:rsidRDefault="0024750D">
            <w:pPr>
              <w:pStyle w:val="TAL"/>
              <w:rPr>
                <w:rFonts w:cs="Arial"/>
                <w:szCs w:val="18"/>
              </w:rPr>
            </w:pPr>
            <w:r>
              <w:rPr>
                <w:rFonts w:cs="Arial"/>
                <w:szCs w:val="18"/>
              </w:rPr>
              <w:t>Frame Route Information</w:t>
            </w:r>
          </w:p>
        </w:tc>
      </w:tr>
      <w:tr w:rsidR="0024750D" w14:paraId="7A100814"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59323A0E" w14:textId="77777777" w:rsidR="0024750D" w:rsidRDefault="0024750D">
            <w:pPr>
              <w:pStyle w:val="TAL"/>
            </w:pPr>
            <w:proofErr w:type="spellStart"/>
            <w:r>
              <w:t>SorUpdateInfo</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76EA0BBE" w14:textId="77777777" w:rsidR="0024750D" w:rsidRDefault="0024750D">
            <w:pPr>
              <w:pStyle w:val="TAL"/>
            </w:pPr>
            <w:r>
              <w:t>6.1.6.2.55</w:t>
            </w:r>
          </w:p>
        </w:tc>
        <w:tc>
          <w:tcPr>
            <w:tcW w:w="4420" w:type="dxa"/>
            <w:gridSpan w:val="3"/>
            <w:tcBorders>
              <w:top w:val="single" w:sz="4" w:space="0" w:color="auto"/>
              <w:left w:val="single" w:sz="4" w:space="0" w:color="auto"/>
              <w:bottom w:val="single" w:sz="4" w:space="0" w:color="auto"/>
              <w:right w:val="single" w:sz="4" w:space="0" w:color="auto"/>
            </w:tcBorders>
          </w:tcPr>
          <w:p w14:paraId="0BD15E01" w14:textId="77777777" w:rsidR="0024750D" w:rsidRDefault="0024750D">
            <w:pPr>
              <w:pStyle w:val="TAL"/>
              <w:rPr>
                <w:rFonts w:cs="Arial"/>
                <w:szCs w:val="18"/>
              </w:rPr>
            </w:pPr>
          </w:p>
        </w:tc>
      </w:tr>
      <w:tr w:rsidR="0024750D" w14:paraId="1ED038F8"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5412DE8D" w14:textId="77777777" w:rsidR="0024750D" w:rsidRDefault="0024750D">
            <w:pPr>
              <w:pStyle w:val="TAL"/>
            </w:pPr>
            <w:proofErr w:type="spellStart"/>
            <w:r>
              <w:t>EnhancedCoverageRestrictionData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72F0A7A7" w14:textId="77777777" w:rsidR="0024750D" w:rsidRDefault="0024750D">
            <w:pPr>
              <w:pStyle w:val="TAL"/>
            </w:pPr>
            <w:r>
              <w:t>6.1.6.2.56</w:t>
            </w:r>
          </w:p>
        </w:tc>
        <w:tc>
          <w:tcPr>
            <w:tcW w:w="4420" w:type="dxa"/>
            <w:gridSpan w:val="3"/>
            <w:tcBorders>
              <w:top w:val="single" w:sz="4" w:space="0" w:color="auto"/>
              <w:left w:val="single" w:sz="4" w:space="0" w:color="auto"/>
              <w:bottom w:val="single" w:sz="4" w:space="0" w:color="auto"/>
              <w:right w:val="single" w:sz="4" w:space="0" w:color="auto"/>
            </w:tcBorders>
            <w:hideMark/>
          </w:tcPr>
          <w:p w14:paraId="155CA91B" w14:textId="77777777" w:rsidR="0024750D" w:rsidRDefault="0024750D">
            <w:pPr>
              <w:pStyle w:val="TAL"/>
              <w:rPr>
                <w:rFonts w:cs="Arial"/>
                <w:szCs w:val="18"/>
              </w:rPr>
            </w:pPr>
            <w:r>
              <w:rPr>
                <w:rFonts w:cs="Arial"/>
                <w:szCs w:val="18"/>
              </w:rPr>
              <w:t>Enhanced Coverage Restriction Data</w:t>
            </w:r>
          </w:p>
        </w:tc>
      </w:tr>
      <w:tr w:rsidR="0024750D" w14:paraId="31E37F24"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35263280" w14:textId="77777777" w:rsidR="0024750D" w:rsidRDefault="0024750D">
            <w:pPr>
              <w:pStyle w:val="TAL"/>
            </w:pPr>
            <w:proofErr w:type="spellStart"/>
            <w:r>
              <w:t>EdrxParameters</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156C1904" w14:textId="77777777" w:rsidR="0024750D" w:rsidRDefault="0024750D">
            <w:pPr>
              <w:pStyle w:val="TAL"/>
            </w:pPr>
            <w:r>
              <w:t>6.1.6.2.57</w:t>
            </w:r>
          </w:p>
        </w:tc>
        <w:tc>
          <w:tcPr>
            <w:tcW w:w="4420" w:type="dxa"/>
            <w:gridSpan w:val="3"/>
            <w:tcBorders>
              <w:top w:val="single" w:sz="4" w:space="0" w:color="auto"/>
              <w:left w:val="single" w:sz="4" w:space="0" w:color="auto"/>
              <w:bottom w:val="single" w:sz="4" w:space="0" w:color="auto"/>
              <w:right w:val="single" w:sz="4" w:space="0" w:color="auto"/>
            </w:tcBorders>
            <w:hideMark/>
          </w:tcPr>
          <w:p w14:paraId="6F0870FD" w14:textId="77777777" w:rsidR="0024750D" w:rsidRDefault="0024750D">
            <w:pPr>
              <w:pStyle w:val="TAL"/>
              <w:rPr>
                <w:rFonts w:cs="Arial"/>
                <w:szCs w:val="18"/>
              </w:rPr>
            </w:pPr>
            <w:proofErr w:type="spellStart"/>
            <w:r>
              <w:rPr>
                <w:rFonts w:cs="Arial"/>
                <w:szCs w:val="18"/>
              </w:rPr>
              <w:t>eDRX</w:t>
            </w:r>
            <w:proofErr w:type="spellEnd"/>
            <w:r>
              <w:rPr>
                <w:rFonts w:cs="Arial"/>
                <w:szCs w:val="18"/>
              </w:rPr>
              <w:t xml:space="preserve"> Parameters</w:t>
            </w:r>
          </w:p>
        </w:tc>
      </w:tr>
      <w:tr w:rsidR="0024750D" w14:paraId="2969FE7B"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7F914AD6" w14:textId="77777777" w:rsidR="0024750D" w:rsidRDefault="0024750D">
            <w:pPr>
              <w:pStyle w:val="TAL"/>
            </w:pPr>
            <w:proofErr w:type="spellStart"/>
            <w:r>
              <w:t>PtwParameters</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3F0EDE1" w14:textId="77777777" w:rsidR="0024750D" w:rsidRDefault="0024750D">
            <w:pPr>
              <w:pStyle w:val="TAL"/>
            </w:pPr>
            <w:r>
              <w:t>6.1.6.2.58</w:t>
            </w:r>
          </w:p>
        </w:tc>
        <w:tc>
          <w:tcPr>
            <w:tcW w:w="4420" w:type="dxa"/>
            <w:gridSpan w:val="3"/>
            <w:tcBorders>
              <w:top w:val="single" w:sz="4" w:space="0" w:color="auto"/>
              <w:left w:val="single" w:sz="4" w:space="0" w:color="auto"/>
              <w:bottom w:val="single" w:sz="4" w:space="0" w:color="auto"/>
              <w:right w:val="single" w:sz="4" w:space="0" w:color="auto"/>
            </w:tcBorders>
            <w:hideMark/>
          </w:tcPr>
          <w:p w14:paraId="4CE28736" w14:textId="77777777" w:rsidR="0024750D" w:rsidRDefault="0024750D">
            <w:pPr>
              <w:pStyle w:val="TAL"/>
              <w:rPr>
                <w:rFonts w:cs="Arial"/>
                <w:szCs w:val="18"/>
              </w:rPr>
            </w:pPr>
            <w:r>
              <w:rPr>
                <w:rFonts w:cs="Arial"/>
                <w:szCs w:val="18"/>
              </w:rPr>
              <w:t>Paging Time Window Parameters</w:t>
            </w:r>
          </w:p>
        </w:tc>
      </w:tr>
      <w:tr w:rsidR="0024750D" w14:paraId="0885342F"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625482AF" w14:textId="77777777" w:rsidR="0024750D" w:rsidRDefault="0024750D">
            <w:pPr>
              <w:pStyle w:val="TAL"/>
            </w:pPr>
            <w:proofErr w:type="spellStart"/>
            <w:r>
              <w:t>OperationMode</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F2650C9" w14:textId="77777777" w:rsidR="0024750D" w:rsidRDefault="0024750D">
            <w:pPr>
              <w:pStyle w:val="TAL"/>
            </w:pPr>
            <w:r>
              <w:t>6.1.6.3.12</w:t>
            </w:r>
          </w:p>
        </w:tc>
        <w:tc>
          <w:tcPr>
            <w:tcW w:w="4420" w:type="dxa"/>
            <w:gridSpan w:val="3"/>
            <w:tcBorders>
              <w:top w:val="single" w:sz="4" w:space="0" w:color="auto"/>
              <w:left w:val="single" w:sz="4" w:space="0" w:color="auto"/>
              <w:bottom w:val="single" w:sz="4" w:space="0" w:color="auto"/>
              <w:right w:val="single" w:sz="4" w:space="0" w:color="auto"/>
            </w:tcBorders>
            <w:hideMark/>
          </w:tcPr>
          <w:p w14:paraId="5BF6075C" w14:textId="77777777" w:rsidR="0024750D" w:rsidRDefault="0024750D">
            <w:pPr>
              <w:pStyle w:val="TAL"/>
              <w:rPr>
                <w:rFonts w:cs="Arial"/>
                <w:szCs w:val="18"/>
              </w:rPr>
            </w:pPr>
            <w:r>
              <w:rPr>
                <w:rFonts w:cs="Arial"/>
                <w:szCs w:val="18"/>
              </w:rPr>
              <w:t>Operation Mode</w:t>
            </w:r>
          </w:p>
        </w:tc>
      </w:tr>
      <w:tr w:rsidR="0024750D" w14:paraId="682E7E8C"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792FA7CB" w14:textId="77777777" w:rsidR="0024750D" w:rsidRDefault="0024750D">
            <w:pPr>
              <w:pStyle w:val="TAL"/>
            </w:pPr>
            <w:proofErr w:type="spellStart"/>
            <w:r>
              <w:t>SorUpdateIndicator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344503D8" w14:textId="77777777" w:rsidR="0024750D" w:rsidRDefault="0024750D">
            <w:pPr>
              <w:pStyle w:val="TAL"/>
            </w:pPr>
            <w:r>
              <w:t>6.1.6.3.13</w:t>
            </w:r>
          </w:p>
        </w:tc>
        <w:tc>
          <w:tcPr>
            <w:tcW w:w="4420" w:type="dxa"/>
            <w:gridSpan w:val="3"/>
            <w:tcBorders>
              <w:top w:val="single" w:sz="4" w:space="0" w:color="auto"/>
              <w:left w:val="single" w:sz="4" w:space="0" w:color="auto"/>
              <w:bottom w:val="single" w:sz="4" w:space="0" w:color="auto"/>
              <w:right w:val="single" w:sz="4" w:space="0" w:color="auto"/>
            </w:tcBorders>
            <w:hideMark/>
          </w:tcPr>
          <w:p w14:paraId="56B13AED" w14:textId="77777777" w:rsidR="0024750D" w:rsidRDefault="0024750D">
            <w:pPr>
              <w:pStyle w:val="TAL"/>
              <w:rPr>
                <w:rFonts w:cs="Arial"/>
                <w:szCs w:val="18"/>
              </w:rPr>
            </w:pPr>
            <w:proofErr w:type="spellStart"/>
            <w:r>
              <w:rPr>
                <w:rFonts w:cs="Arial"/>
                <w:szCs w:val="18"/>
              </w:rPr>
              <w:t>SoR</w:t>
            </w:r>
            <w:proofErr w:type="spellEnd"/>
            <w:r>
              <w:rPr>
                <w:rFonts w:cs="Arial"/>
                <w:szCs w:val="18"/>
              </w:rPr>
              <w:t xml:space="preserve"> Update Indicator</w:t>
            </w:r>
          </w:p>
        </w:tc>
      </w:tr>
      <w:tr w:rsidR="0024750D" w14:paraId="5FCB4E96"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5AB9A2A4" w14:textId="77777777" w:rsidR="0024750D" w:rsidRDefault="0024750D">
            <w:pPr>
              <w:pStyle w:val="TAL"/>
            </w:pPr>
            <w:proofErr w:type="spellStart"/>
            <w:r>
              <w:t>ExternalUnrelatedClass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1EA148FE" w14:textId="77777777" w:rsidR="0024750D" w:rsidRDefault="0024750D">
            <w:pPr>
              <w:pStyle w:val="TAL"/>
            </w:pPr>
            <w:r>
              <w:t>6.1.6.2.62</w:t>
            </w:r>
          </w:p>
        </w:tc>
        <w:tc>
          <w:tcPr>
            <w:tcW w:w="4420" w:type="dxa"/>
            <w:gridSpan w:val="3"/>
            <w:tcBorders>
              <w:top w:val="single" w:sz="4" w:space="0" w:color="auto"/>
              <w:left w:val="single" w:sz="4" w:space="0" w:color="auto"/>
              <w:bottom w:val="single" w:sz="4" w:space="0" w:color="auto"/>
              <w:right w:val="single" w:sz="4" w:space="0" w:color="auto"/>
            </w:tcBorders>
          </w:tcPr>
          <w:p w14:paraId="2C7A02D4" w14:textId="77777777" w:rsidR="0024750D" w:rsidRDefault="0024750D">
            <w:pPr>
              <w:pStyle w:val="TAL"/>
              <w:rPr>
                <w:rFonts w:cs="Arial"/>
                <w:szCs w:val="18"/>
              </w:rPr>
            </w:pPr>
          </w:p>
        </w:tc>
      </w:tr>
      <w:tr w:rsidR="0024750D" w14:paraId="2AE4B4F1"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1592CCF3" w14:textId="77777777" w:rsidR="0024750D" w:rsidRDefault="0024750D">
            <w:pPr>
              <w:pStyle w:val="TAL"/>
            </w:pPr>
            <w:proofErr w:type="spellStart"/>
            <w:r>
              <w:t>AfExternal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3BCD54CE" w14:textId="77777777" w:rsidR="0024750D" w:rsidRDefault="0024750D">
            <w:pPr>
              <w:pStyle w:val="TAL"/>
            </w:pPr>
            <w:r>
              <w:t>6.1.6.2.63</w:t>
            </w:r>
          </w:p>
        </w:tc>
        <w:tc>
          <w:tcPr>
            <w:tcW w:w="4420" w:type="dxa"/>
            <w:gridSpan w:val="3"/>
            <w:tcBorders>
              <w:top w:val="single" w:sz="4" w:space="0" w:color="auto"/>
              <w:left w:val="single" w:sz="4" w:space="0" w:color="auto"/>
              <w:bottom w:val="single" w:sz="4" w:space="0" w:color="auto"/>
              <w:right w:val="single" w:sz="4" w:space="0" w:color="auto"/>
            </w:tcBorders>
          </w:tcPr>
          <w:p w14:paraId="4F3B2419" w14:textId="77777777" w:rsidR="0024750D" w:rsidRDefault="0024750D">
            <w:pPr>
              <w:pStyle w:val="TAL"/>
              <w:rPr>
                <w:rFonts w:cs="Arial"/>
                <w:szCs w:val="18"/>
              </w:rPr>
            </w:pPr>
          </w:p>
        </w:tc>
      </w:tr>
      <w:tr w:rsidR="0024750D" w14:paraId="1F5273DB"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22FE3D92" w14:textId="77777777" w:rsidR="0024750D" w:rsidRDefault="0024750D">
            <w:pPr>
              <w:pStyle w:val="TAL"/>
            </w:pPr>
            <w:proofErr w:type="spellStart"/>
            <w:r>
              <w:lastRenderedPageBreak/>
              <w:t>LcsClientExternal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E8CD07A" w14:textId="77777777" w:rsidR="0024750D" w:rsidRDefault="0024750D">
            <w:pPr>
              <w:pStyle w:val="TAL"/>
            </w:pPr>
            <w:r>
              <w:t>6.1.6.2.64</w:t>
            </w:r>
          </w:p>
        </w:tc>
        <w:tc>
          <w:tcPr>
            <w:tcW w:w="4420" w:type="dxa"/>
            <w:gridSpan w:val="3"/>
            <w:tcBorders>
              <w:top w:val="single" w:sz="4" w:space="0" w:color="auto"/>
              <w:left w:val="single" w:sz="4" w:space="0" w:color="auto"/>
              <w:bottom w:val="single" w:sz="4" w:space="0" w:color="auto"/>
              <w:right w:val="single" w:sz="4" w:space="0" w:color="auto"/>
            </w:tcBorders>
          </w:tcPr>
          <w:p w14:paraId="4B2681E8" w14:textId="77777777" w:rsidR="0024750D" w:rsidRDefault="0024750D">
            <w:pPr>
              <w:pStyle w:val="TAL"/>
              <w:rPr>
                <w:rFonts w:cs="Arial"/>
                <w:szCs w:val="18"/>
              </w:rPr>
            </w:pPr>
          </w:p>
        </w:tc>
      </w:tr>
      <w:tr w:rsidR="0024750D" w14:paraId="3AA2B137"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3933527B" w14:textId="77777777" w:rsidR="0024750D" w:rsidRDefault="0024750D">
            <w:pPr>
              <w:pStyle w:val="TAL"/>
            </w:pPr>
            <w:proofErr w:type="spellStart"/>
            <w:r>
              <w:t>LcsClientGroupExternal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0EFFBD3" w14:textId="77777777" w:rsidR="0024750D" w:rsidRDefault="0024750D">
            <w:pPr>
              <w:pStyle w:val="TAL"/>
            </w:pPr>
            <w:r>
              <w:t>6.1.6.2.65</w:t>
            </w:r>
          </w:p>
        </w:tc>
        <w:tc>
          <w:tcPr>
            <w:tcW w:w="4420" w:type="dxa"/>
            <w:gridSpan w:val="3"/>
            <w:tcBorders>
              <w:top w:val="single" w:sz="4" w:space="0" w:color="auto"/>
              <w:left w:val="single" w:sz="4" w:space="0" w:color="auto"/>
              <w:bottom w:val="single" w:sz="4" w:space="0" w:color="auto"/>
              <w:right w:val="single" w:sz="4" w:space="0" w:color="auto"/>
            </w:tcBorders>
          </w:tcPr>
          <w:p w14:paraId="119C778A" w14:textId="77777777" w:rsidR="0024750D" w:rsidRDefault="0024750D">
            <w:pPr>
              <w:pStyle w:val="TAL"/>
              <w:rPr>
                <w:rFonts w:cs="Arial"/>
                <w:szCs w:val="18"/>
              </w:rPr>
            </w:pPr>
          </w:p>
        </w:tc>
      </w:tr>
      <w:tr w:rsidR="0024750D" w14:paraId="7DC59499"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0E756649" w14:textId="77777777" w:rsidR="0024750D" w:rsidRDefault="0024750D">
            <w:pPr>
              <w:pStyle w:val="TAL"/>
            </w:pPr>
            <w:proofErr w:type="spellStart"/>
            <w:r>
              <w:t>ServiceTypeUnrelatedClass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48E1AB7A" w14:textId="77777777" w:rsidR="0024750D" w:rsidRDefault="0024750D">
            <w:pPr>
              <w:pStyle w:val="TAL"/>
            </w:pPr>
            <w:r>
              <w:t>6.1.6.2.66</w:t>
            </w:r>
          </w:p>
        </w:tc>
        <w:tc>
          <w:tcPr>
            <w:tcW w:w="4420" w:type="dxa"/>
            <w:gridSpan w:val="3"/>
            <w:tcBorders>
              <w:top w:val="single" w:sz="4" w:space="0" w:color="auto"/>
              <w:left w:val="single" w:sz="4" w:space="0" w:color="auto"/>
              <w:bottom w:val="single" w:sz="4" w:space="0" w:color="auto"/>
              <w:right w:val="single" w:sz="4" w:space="0" w:color="auto"/>
            </w:tcBorders>
          </w:tcPr>
          <w:p w14:paraId="147C4090" w14:textId="77777777" w:rsidR="0024750D" w:rsidRDefault="0024750D">
            <w:pPr>
              <w:pStyle w:val="TAL"/>
              <w:rPr>
                <w:rFonts w:cs="Arial"/>
                <w:szCs w:val="18"/>
              </w:rPr>
            </w:pPr>
          </w:p>
        </w:tc>
      </w:tr>
      <w:tr w:rsidR="0024750D" w14:paraId="7230B699"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1FE2ABF1" w14:textId="77777777" w:rsidR="0024750D" w:rsidRDefault="0024750D">
            <w:pPr>
              <w:pStyle w:val="TAL"/>
            </w:pPr>
            <w:proofErr w:type="spellStart"/>
            <w:r>
              <w:t>UeId</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5EB07DA" w14:textId="77777777" w:rsidR="0024750D" w:rsidRDefault="0024750D">
            <w:pPr>
              <w:pStyle w:val="TAL"/>
            </w:pPr>
            <w:r>
              <w:t>6.1.6.2.67</w:t>
            </w:r>
          </w:p>
        </w:tc>
        <w:tc>
          <w:tcPr>
            <w:tcW w:w="4420" w:type="dxa"/>
            <w:gridSpan w:val="3"/>
            <w:tcBorders>
              <w:top w:val="single" w:sz="4" w:space="0" w:color="auto"/>
              <w:left w:val="single" w:sz="4" w:space="0" w:color="auto"/>
              <w:bottom w:val="single" w:sz="4" w:space="0" w:color="auto"/>
              <w:right w:val="single" w:sz="4" w:space="0" w:color="auto"/>
            </w:tcBorders>
          </w:tcPr>
          <w:p w14:paraId="34992517" w14:textId="77777777" w:rsidR="0024750D" w:rsidRDefault="0024750D">
            <w:pPr>
              <w:pStyle w:val="TAL"/>
              <w:rPr>
                <w:rFonts w:cs="Arial"/>
                <w:szCs w:val="18"/>
              </w:rPr>
            </w:pPr>
          </w:p>
        </w:tc>
      </w:tr>
      <w:tr w:rsidR="0024750D" w14:paraId="7AC0ADD3"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51DA0437" w14:textId="77777777" w:rsidR="0024750D" w:rsidRDefault="0024750D">
            <w:pPr>
              <w:pStyle w:val="TAL"/>
            </w:pPr>
            <w:proofErr w:type="spellStart"/>
            <w:r>
              <w:t>DefaultUnrelatedClass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33E09CE7" w14:textId="77777777" w:rsidR="0024750D" w:rsidRDefault="0024750D">
            <w:pPr>
              <w:pStyle w:val="TAL"/>
            </w:pPr>
            <w:r>
              <w:t>6.1.6.2.68</w:t>
            </w:r>
          </w:p>
        </w:tc>
        <w:tc>
          <w:tcPr>
            <w:tcW w:w="4420" w:type="dxa"/>
            <w:gridSpan w:val="3"/>
            <w:tcBorders>
              <w:top w:val="single" w:sz="4" w:space="0" w:color="auto"/>
              <w:left w:val="single" w:sz="4" w:space="0" w:color="auto"/>
              <w:bottom w:val="single" w:sz="4" w:space="0" w:color="auto"/>
              <w:right w:val="single" w:sz="4" w:space="0" w:color="auto"/>
            </w:tcBorders>
          </w:tcPr>
          <w:p w14:paraId="4AF02B79" w14:textId="77777777" w:rsidR="0024750D" w:rsidRDefault="0024750D">
            <w:pPr>
              <w:pStyle w:val="TAL"/>
              <w:rPr>
                <w:rFonts w:cs="Arial"/>
                <w:szCs w:val="18"/>
              </w:rPr>
            </w:pPr>
          </w:p>
        </w:tc>
      </w:tr>
      <w:tr w:rsidR="0024750D" w14:paraId="48F072F8"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4CD974EF" w14:textId="77777777" w:rsidR="0024750D" w:rsidRDefault="0024750D">
            <w:pPr>
              <w:pStyle w:val="TAL"/>
            </w:pPr>
            <w:proofErr w:type="spellStart"/>
            <w:r>
              <w:t>UeContextInAmfData</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4D67C346" w14:textId="77777777" w:rsidR="0024750D" w:rsidRDefault="0024750D">
            <w:pPr>
              <w:pStyle w:val="TAL"/>
            </w:pPr>
            <w:r>
              <w:t>6.1.6.2.70</w:t>
            </w:r>
          </w:p>
        </w:tc>
        <w:tc>
          <w:tcPr>
            <w:tcW w:w="4420" w:type="dxa"/>
            <w:gridSpan w:val="3"/>
            <w:tcBorders>
              <w:top w:val="single" w:sz="4" w:space="0" w:color="auto"/>
              <w:left w:val="single" w:sz="4" w:space="0" w:color="auto"/>
              <w:bottom w:val="single" w:sz="4" w:space="0" w:color="auto"/>
              <w:right w:val="single" w:sz="4" w:space="0" w:color="auto"/>
            </w:tcBorders>
          </w:tcPr>
          <w:p w14:paraId="20BB3517" w14:textId="77777777" w:rsidR="0024750D" w:rsidRDefault="0024750D">
            <w:pPr>
              <w:pStyle w:val="TAL"/>
              <w:rPr>
                <w:rFonts w:cs="Arial"/>
                <w:szCs w:val="18"/>
              </w:rPr>
            </w:pPr>
          </w:p>
        </w:tc>
      </w:tr>
      <w:tr w:rsidR="0024750D" w14:paraId="54E03F5E"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4B777619" w14:textId="77777777" w:rsidR="0024750D" w:rsidRDefault="0024750D">
            <w:pPr>
              <w:pStyle w:val="TAL"/>
            </w:pPr>
            <w:r>
              <w:t>V2xSubscriptionData</w:t>
            </w:r>
          </w:p>
        </w:tc>
        <w:tc>
          <w:tcPr>
            <w:tcW w:w="1556" w:type="dxa"/>
            <w:gridSpan w:val="3"/>
            <w:tcBorders>
              <w:top w:val="single" w:sz="4" w:space="0" w:color="auto"/>
              <w:left w:val="single" w:sz="4" w:space="0" w:color="auto"/>
              <w:bottom w:val="single" w:sz="4" w:space="0" w:color="auto"/>
              <w:right w:val="single" w:sz="4" w:space="0" w:color="auto"/>
            </w:tcBorders>
            <w:hideMark/>
          </w:tcPr>
          <w:p w14:paraId="40FA8D66" w14:textId="77777777" w:rsidR="0024750D" w:rsidRDefault="0024750D">
            <w:pPr>
              <w:pStyle w:val="TAL"/>
            </w:pPr>
            <w:r>
              <w:t>6.1.6.2.71</w:t>
            </w:r>
          </w:p>
        </w:tc>
        <w:tc>
          <w:tcPr>
            <w:tcW w:w="4420" w:type="dxa"/>
            <w:gridSpan w:val="3"/>
            <w:tcBorders>
              <w:top w:val="single" w:sz="4" w:space="0" w:color="auto"/>
              <w:left w:val="single" w:sz="4" w:space="0" w:color="auto"/>
              <w:bottom w:val="single" w:sz="4" w:space="0" w:color="auto"/>
              <w:right w:val="single" w:sz="4" w:space="0" w:color="auto"/>
            </w:tcBorders>
            <w:hideMark/>
          </w:tcPr>
          <w:p w14:paraId="670F669B" w14:textId="77777777" w:rsidR="0024750D" w:rsidRDefault="0024750D">
            <w:pPr>
              <w:pStyle w:val="TAL"/>
              <w:rPr>
                <w:rFonts w:cs="Arial"/>
                <w:szCs w:val="18"/>
              </w:rPr>
            </w:pPr>
            <w:r>
              <w:rPr>
                <w:rFonts w:cs="Arial"/>
                <w:szCs w:val="18"/>
              </w:rPr>
              <w:t>V2X Subscription Data</w:t>
            </w:r>
          </w:p>
        </w:tc>
      </w:tr>
      <w:tr w:rsidR="0024750D" w14:paraId="19D593A2"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39EBEB0A" w14:textId="77777777" w:rsidR="0024750D" w:rsidRDefault="0024750D">
            <w:pPr>
              <w:keepNext/>
              <w:keepLines/>
              <w:spacing w:after="0"/>
              <w:rPr>
                <w:rFonts w:ascii="Arial" w:hAnsi="Arial"/>
                <w:sz w:val="18"/>
              </w:rPr>
            </w:pPr>
            <w:proofErr w:type="spellStart"/>
            <w:r>
              <w:rPr>
                <w:rFonts w:ascii="Arial" w:hAnsi="Arial"/>
                <w:sz w:val="18"/>
              </w:rPr>
              <w:t>LcsBroadcastAssistanceTypesData</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2AA4BC12" w14:textId="77777777" w:rsidR="0024750D" w:rsidRDefault="0024750D">
            <w:pPr>
              <w:keepNext/>
              <w:keepLines/>
              <w:spacing w:after="0"/>
              <w:rPr>
                <w:rFonts w:ascii="Arial" w:hAnsi="Arial"/>
                <w:sz w:val="18"/>
              </w:rPr>
            </w:pPr>
            <w:r>
              <w:rPr>
                <w:rFonts w:ascii="Arial" w:hAnsi="Arial"/>
                <w:sz w:val="18"/>
              </w:rPr>
              <w:t>6.1.6.2.72</w:t>
            </w:r>
          </w:p>
        </w:tc>
        <w:tc>
          <w:tcPr>
            <w:tcW w:w="4420" w:type="dxa"/>
            <w:gridSpan w:val="3"/>
            <w:tcBorders>
              <w:top w:val="single" w:sz="4" w:space="0" w:color="auto"/>
              <w:left w:val="single" w:sz="4" w:space="0" w:color="auto"/>
              <w:bottom w:val="single" w:sz="4" w:space="0" w:color="auto"/>
              <w:right w:val="single" w:sz="4" w:space="0" w:color="auto"/>
            </w:tcBorders>
            <w:hideMark/>
          </w:tcPr>
          <w:p w14:paraId="0CCFC56D" w14:textId="77777777" w:rsidR="0024750D" w:rsidRDefault="0024750D">
            <w:pPr>
              <w:keepNext/>
              <w:keepLines/>
              <w:spacing w:after="0"/>
              <w:rPr>
                <w:rFonts w:ascii="Arial" w:hAnsi="Arial" w:cs="Arial"/>
                <w:sz w:val="18"/>
                <w:szCs w:val="18"/>
              </w:rPr>
            </w:pPr>
            <w:bookmarkStart w:id="80" w:name="_Hlk40710916"/>
            <w:r>
              <w:rPr>
                <w:rFonts w:ascii="Arial" w:hAnsi="Arial" w:cs="Arial"/>
                <w:sz w:val="18"/>
                <w:szCs w:val="18"/>
              </w:rPr>
              <w:t>LCS Broadcast Assistance Data Types</w:t>
            </w:r>
            <w:bookmarkEnd w:id="80"/>
          </w:p>
        </w:tc>
      </w:tr>
      <w:tr w:rsidR="0024750D" w14:paraId="028C637B" w14:textId="77777777" w:rsidTr="0024750D">
        <w:trPr>
          <w:gridBefore w:val="2"/>
          <w:wBefore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318D67B3" w14:textId="77777777" w:rsidR="0024750D" w:rsidRDefault="0024750D">
            <w:pPr>
              <w:pStyle w:val="TAL"/>
            </w:pPr>
            <w:proofErr w:type="spellStart"/>
            <w:r>
              <w:t>DatasetNames</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18CFFA33" w14:textId="77777777" w:rsidR="0024750D" w:rsidRDefault="0024750D">
            <w:pPr>
              <w:pStyle w:val="TAL"/>
            </w:pPr>
            <w:r>
              <w:t>6.1.6.2.73</w:t>
            </w:r>
          </w:p>
        </w:tc>
        <w:tc>
          <w:tcPr>
            <w:tcW w:w="4420" w:type="dxa"/>
            <w:gridSpan w:val="3"/>
            <w:tcBorders>
              <w:top w:val="single" w:sz="4" w:space="0" w:color="auto"/>
              <w:left w:val="single" w:sz="4" w:space="0" w:color="auto"/>
              <w:bottom w:val="single" w:sz="4" w:space="0" w:color="auto"/>
              <w:right w:val="single" w:sz="4" w:space="0" w:color="auto"/>
            </w:tcBorders>
            <w:hideMark/>
          </w:tcPr>
          <w:p w14:paraId="7DBE2488" w14:textId="77777777" w:rsidR="0024750D" w:rsidRDefault="0024750D">
            <w:pPr>
              <w:pStyle w:val="TAL"/>
              <w:rPr>
                <w:rFonts w:cs="Arial"/>
                <w:szCs w:val="18"/>
              </w:rPr>
            </w:pPr>
            <w:r>
              <w:rPr>
                <w:rFonts w:cs="Arial"/>
                <w:szCs w:val="18"/>
              </w:rPr>
              <w:t>Data Set Names</w:t>
            </w:r>
          </w:p>
        </w:tc>
      </w:tr>
      <w:tr w:rsidR="0024750D" w14:paraId="1C854843" w14:textId="77777777" w:rsidTr="0024750D">
        <w:trPr>
          <w:gridBefore w:val="2"/>
          <w:wBefore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5ED112B7" w14:textId="77777777" w:rsidR="0024750D" w:rsidRDefault="0024750D">
            <w:pPr>
              <w:keepNext/>
              <w:keepLines/>
              <w:spacing w:after="0"/>
              <w:rPr>
                <w:rFonts w:ascii="Arial" w:hAnsi="Arial"/>
                <w:sz w:val="18"/>
              </w:rPr>
            </w:pPr>
            <w:proofErr w:type="spellStart"/>
            <w:r>
              <w:rPr>
                <w:rFonts w:ascii="Arial" w:hAnsi="Arial"/>
                <w:sz w:val="18"/>
              </w:rPr>
              <w:t>PlmnRestriction</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15C7D6B2" w14:textId="77777777" w:rsidR="0024750D" w:rsidRDefault="0024750D">
            <w:pPr>
              <w:keepNext/>
              <w:keepLines/>
              <w:spacing w:after="0"/>
              <w:rPr>
                <w:rFonts w:ascii="Arial" w:hAnsi="Arial"/>
                <w:sz w:val="18"/>
              </w:rPr>
            </w:pPr>
            <w:r>
              <w:rPr>
                <w:rFonts w:ascii="Arial" w:hAnsi="Arial"/>
                <w:sz w:val="18"/>
              </w:rPr>
              <w:t>6.1.6.2.74</w:t>
            </w:r>
          </w:p>
        </w:tc>
        <w:tc>
          <w:tcPr>
            <w:tcW w:w="4420" w:type="dxa"/>
            <w:gridSpan w:val="3"/>
            <w:tcBorders>
              <w:top w:val="single" w:sz="4" w:space="0" w:color="auto"/>
              <w:left w:val="single" w:sz="4" w:space="0" w:color="auto"/>
              <w:bottom w:val="single" w:sz="4" w:space="0" w:color="auto"/>
              <w:right w:val="single" w:sz="4" w:space="0" w:color="auto"/>
            </w:tcBorders>
          </w:tcPr>
          <w:p w14:paraId="2E841779" w14:textId="77777777" w:rsidR="0024750D" w:rsidRDefault="0024750D">
            <w:pPr>
              <w:keepNext/>
              <w:keepLines/>
              <w:spacing w:after="0"/>
              <w:rPr>
                <w:rFonts w:ascii="Arial" w:hAnsi="Arial" w:cs="Arial"/>
                <w:sz w:val="18"/>
                <w:szCs w:val="18"/>
              </w:rPr>
            </w:pPr>
          </w:p>
        </w:tc>
      </w:tr>
      <w:tr w:rsidR="0024750D" w14:paraId="68B909A8"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4031FADF" w14:textId="77777777" w:rsidR="0024750D" w:rsidRDefault="0024750D">
            <w:pPr>
              <w:pStyle w:val="TAL"/>
            </w:pPr>
            <w:proofErr w:type="spellStart"/>
            <w:r>
              <w:t>DefaultDnnIndicator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8721042"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2AE68640" w14:textId="77777777" w:rsidR="0024750D" w:rsidRDefault="0024750D">
            <w:pPr>
              <w:pStyle w:val="TAL"/>
              <w:rPr>
                <w:rFonts w:cs="Arial"/>
                <w:szCs w:val="18"/>
              </w:rPr>
            </w:pPr>
          </w:p>
        </w:tc>
      </w:tr>
      <w:tr w:rsidR="0024750D" w14:paraId="49A855F1"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1DB46C04" w14:textId="77777777" w:rsidR="0024750D" w:rsidRDefault="0024750D">
            <w:pPr>
              <w:pStyle w:val="TAL"/>
            </w:pPr>
            <w:proofErr w:type="spellStart"/>
            <w:r>
              <w:t>LboRoamingAllowed</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2DA0A434"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06C83510" w14:textId="77777777" w:rsidR="0024750D" w:rsidRDefault="0024750D">
            <w:pPr>
              <w:pStyle w:val="TAL"/>
              <w:rPr>
                <w:rFonts w:cs="Arial"/>
                <w:szCs w:val="18"/>
              </w:rPr>
            </w:pPr>
          </w:p>
        </w:tc>
      </w:tr>
      <w:tr w:rsidR="0024750D" w14:paraId="5CE8FFB5"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59F5E20E" w14:textId="77777777" w:rsidR="0024750D" w:rsidRDefault="0024750D">
            <w:pPr>
              <w:pStyle w:val="TAL"/>
            </w:pPr>
            <w:proofErr w:type="spellStart"/>
            <w:r>
              <w:t>UeUsageType</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48EE1551"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70B4A348" w14:textId="77777777" w:rsidR="0024750D" w:rsidRDefault="0024750D">
            <w:pPr>
              <w:pStyle w:val="TAL"/>
              <w:rPr>
                <w:rFonts w:cs="Arial"/>
                <w:szCs w:val="18"/>
              </w:rPr>
            </w:pPr>
          </w:p>
        </w:tc>
      </w:tr>
      <w:tr w:rsidR="0024750D" w14:paraId="25143CE5"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71A6BB03" w14:textId="77777777" w:rsidR="0024750D" w:rsidRDefault="0024750D">
            <w:pPr>
              <w:pStyle w:val="TAL"/>
            </w:pPr>
            <w:proofErr w:type="spellStart"/>
            <w:r>
              <w:t>MpsPriorityIndicator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24615063"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4455A7D4" w14:textId="77777777" w:rsidR="0024750D" w:rsidRDefault="0024750D">
            <w:pPr>
              <w:pStyle w:val="TAL"/>
              <w:rPr>
                <w:rFonts w:cs="Arial"/>
                <w:szCs w:val="18"/>
              </w:rPr>
            </w:pPr>
          </w:p>
        </w:tc>
      </w:tr>
      <w:tr w:rsidR="0024750D" w14:paraId="45CA2CA8"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1470DE9B" w14:textId="77777777" w:rsidR="0024750D" w:rsidRDefault="0024750D">
            <w:pPr>
              <w:pStyle w:val="TAL"/>
            </w:pPr>
            <w:proofErr w:type="spellStart"/>
            <w:r>
              <w:t>McsPriorityIndicator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4918A9BD"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523491CC" w14:textId="77777777" w:rsidR="0024750D" w:rsidRDefault="0024750D">
            <w:pPr>
              <w:pStyle w:val="TAL"/>
              <w:rPr>
                <w:rFonts w:cs="Arial"/>
                <w:szCs w:val="18"/>
              </w:rPr>
            </w:pPr>
          </w:p>
        </w:tc>
      </w:tr>
      <w:tr w:rsidR="0024750D" w14:paraId="1979B435"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781FF1EF" w14:textId="77777777" w:rsidR="0024750D" w:rsidRDefault="0024750D">
            <w:pPr>
              <w:pStyle w:val="TAL"/>
            </w:pPr>
            <w:r>
              <w:t>3GppChargingCharacteristics</w:t>
            </w:r>
          </w:p>
        </w:tc>
        <w:tc>
          <w:tcPr>
            <w:tcW w:w="1556" w:type="dxa"/>
            <w:gridSpan w:val="3"/>
            <w:tcBorders>
              <w:top w:val="single" w:sz="4" w:space="0" w:color="auto"/>
              <w:left w:val="single" w:sz="4" w:space="0" w:color="auto"/>
              <w:bottom w:val="single" w:sz="4" w:space="0" w:color="auto"/>
              <w:right w:val="single" w:sz="4" w:space="0" w:color="auto"/>
            </w:tcBorders>
            <w:hideMark/>
          </w:tcPr>
          <w:p w14:paraId="7C9153E8"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hideMark/>
          </w:tcPr>
          <w:p w14:paraId="6E4CF5AC" w14:textId="77777777" w:rsidR="0024750D" w:rsidRDefault="0024750D">
            <w:pPr>
              <w:pStyle w:val="TAL"/>
              <w:rPr>
                <w:rFonts w:cs="Arial"/>
                <w:szCs w:val="18"/>
              </w:rPr>
            </w:pPr>
            <w:r>
              <w:rPr>
                <w:rFonts w:cs="Arial"/>
                <w:szCs w:val="18"/>
              </w:rPr>
              <w:t>3GPP Charging Characteristics</w:t>
            </w:r>
          </w:p>
        </w:tc>
      </w:tr>
      <w:tr w:rsidR="0024750D" w14:paraId="020F7965"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6D031E4E" w14:textId="77777777" w:rsidR="0024750D" w:rsidRDefault="0024750D">
            <w:pPr>
              <w:pStyle w:val="TAL"/>
            </w:pPr>
            <w:proofErr w:type="spellStart"/>
            <w:r>
              <w:t>DlPacketCount</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2BAE9A5C"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6464975B" w14:textId="77777777" w:rsidR="0024750D" w:rsidRDefault="0024750D">
            <w:pPr>
              <w:pStyle w:val="TAL"/>
              <w:rPr>
                <w:rFonts w:cs="Arial"/>
                <w:szCs w:val="18"/>
              </w:rPr>
            </w:pPr>
          </w:p>
        </w:tc>
      </w:tr>
      <w:tr w:rsidR="0024750D" w14:paraId="114321B6"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26B0CA6B" w14:textId="77777777" w:rsidR="0024750D" w:rsidRDefault="0024750D">
            <w:pPr>
              <w:pStyle w:val="TAL"/>
            </w:pPr>
            <w:proofErr w:type="spellStart"/>
            <w:r>
              <w:t>MicoAllowed</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67524396"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59F7C4BB" w14:textId="77777777" w:rsidR="0024750D" w:rsidRDefault="0024750D">
            <w:pPr>
              <w:pStyle w:val="TAL"/>
              <w:rPr>
                <w:rFonts w:cs="Arial"/>
                <w:szCs w:val="18"/>
              </w:rPr>
            </w:pPr>
          </w:p>
        </w:tc>
      </w:tr>
      <w:tr w:rsidR="0024750D" w14:paraId="71A897FA"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57710C8C" w14:textId="77777777" w:rsidR="0024750D" w:rsidRDefault="0024750D">
            <w:pPr>
              <w:pStyle w:val="TAL"/>
            </w:pPr>
            <w:proofErr w:type="spellStart"/>
            <w:r>
              <w:t>SmsSubscribed</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26FB3100"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0D93942F" w14:textId="77777777" w:rsidR="0024750D" w:rsidRDefault="0024750D">
            <w:pPr>
              <w:pStyle w:val="TAL"/>
              <w:rPr>
                <w:rFonts w:cs="Arial"/>
                <w:szCs w:val="18"/>
              </w:rPr>
            </w:pPr>
          </w:p>
        </w:tc>
      </w:tr>
      <w:tr w:rsidR="0024750D" w14:paraId="6F411A36"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6BDB47E8" w14:textId="77777777" w:rsidR="0024750D" w:rsidRDefault="0024750D">
            <w:pPr>
              <w:pStyle w:val="TAL"/>
            </w:pPr>
            <w:proofErr w:type="spellStart"/>
            <w:r>
              <w:t>SharedDataId</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662734F"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19EE8A6C" w14:textId="77777777" w:rsidR="0024750D" w:rsidRDefault="0024750D">
            <w:pPr>
              <w:pStyle w:val="TAL"/>
              <w:rPr>
                <w:rFonts w:cs="Arial"/>
                <w:szCs w:val="18"/>
              </w:rPr>
            </w:pPr>
          </w:p>
        </w:tc>
      </w:tr>
      <w:tr w:rsidR="0024750D" w14:paraId="7BA63E13"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2F9786AD" w14:textId="77777777" w:rsidR="0024750D" w:rsidRDefault="0024750D">
            <w:pPr>
              <w:pStyle w:val="TAL"/>
            </w:pPr>
            <w:proofErr w:type="spellStart"/>
            <w:r>
              <w:t>IwkEpsInd</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63165477"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hideMark/>
          </w:tcPr>
          <w:p w14:paraId="6AB34D38" w14:textId="77777777" w:rsidR="0024750D" w:rsidRDefault="0024750D">
            <w:pPr>
              <w:pStyle w:val="TAL"/>
              <w:rPr>
                <w:rFonts w:cs="Arial"/>
                <w:szCs w:val="18"/>
              </w:rPr>
            </w:pPr>
            <w:r>
              <w:rPr>
                <w:rFonts w:cs="Arial"/>
                <w:szCs w:val="18"/>
              </w:rPr>
              <w:t>Interworking with EPS Indication</w:t>
            </w:r>
          </w:p>
        </w:tc>
      </w:tr>
      <w:tr w:rsidR="0024750D" w14:paraId="16F57ECD"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33A84BD9" w14:textId="77777777" w:rsidR="0024750D" w:rsidRDefault="0024750D">
            <w:pPr>
              <w:pStyle w:val="TAL"/>
            </w:pPr>
            <w:proofErr w:type="spellStart"/>
            <w:r>
              <w:t>SecuredPacket</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A72A1DE"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7AB899E9" w14:textId="77777777" w:rsidR="0024750D" w:rsidRDefault="0024750D">
            <w:pPr>
              <w:pStyle w:val="TAL"/>
              <w:rPr>
                <w:rFonts w:cs="Arial"/>
                <w:szCs w:val="18"/>
              </w:rPr>
            </w:pPr>
          </w:p>
        </w:tc>
      </w:tr>
      <w:tr w:rsidR="0024750D" w14:paraId="0B5286E6"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630E3B63" w14:textId="77777777" w:rsidR="0024750D" w:rsidRDefault="0024750D">
            <w:pPr>
              <w:pStyle w:val="TAL"/>
            </w:pPr>
            <w:proofErr w:type="spellStart"/>
            <w:r>
              <w:t>UpuRegInd</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340938A8"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60CF49E4" w14:textId="77777777" w:rsidR="0024750D" w:rsidRDefault="0024750D">
            <w:pPr>
              <w:pStyle w:val="TAL"/>
              <w:rPr>
                <w:rFonts w:cs="Arial"/>
                <w:szCs w:val="18"/>
              </w:rPr>
            </w:pPr>
          </w:p>
        </w:tc>
      </w:tr>
      <w:tr w:rsidR="0024750D" w14:paraId="31BB5FA7"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780DDB93" w14:textId="77777777" w:rsidR="0024750D" w:rsidRDefault="0024750D">
            <w:pPr>
              <w:pStyle w:val="TAL"/>
            </w:pPr>
            <w:proofErr w:type="spellStart"/>
            <w:r>
              <w:t>ExtGroupId</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46AD952E"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0C40EC71" w14:textId="77777777" w:rsidR="0024750D" w:rsidRDefault="0024750D">
            <w:pPr>
              <w:pStyle w:val="TAL"/>
              <w:rPr>
                <w:rFonts w:cs="Arial"/>
                <w:szCs w:val="18"/>
              </w:rPr>
            </w:pPr>
          </w:p>
        </w:tc>
      </w:tr>
      <w:tr w:rsidR="0024750D" w14:paraId="3D216A73"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7C5150C6" w14:textId="77777777" w:rsidR="0024750D" w:rsidRDefault="0024750D">
            <w:pPr>
              <w:pStyle w:val="TAL"/>
            </w:pPr>
            <w:proofErr w:type="spellStart"/>
            <w:r>
              <w:t>NbIoTUePriority</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694A43B"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1F6D3F48" w14:textId="77777777" w:rsidR="0024750D" w:rsidRDefault="0024750D">
            <w:pPr>
              <w:pStyle w:val="TAL"/>
              <w:rPr>
                <w:rFonts w:cs="Arial"/>
                <w:szCs w:val="18"/>
              </w:rPr>
            </w:pPr>
          </w:p>
        </w:tc>
      </w:tr>
      <w:tr w:rsidR="0024750D" w14:paraId="7003964B"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45FD8795" w14:textId="77777777" w:rsidR="0024750D" w:rsidRDefault="0024750D">
            <w:pPr>
              <w:pStyle w:val="TAL"/>
            </w:pPr>
            <w:proofErr w:type="spellStart"/>
            <w:r>
              <w:t>CodeWord</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2A4735BF"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08E5B955" w14:textId="77777777" w:rsidR="0024750D" w:rsidRDefault="0024750D">
            <w:pPr>
              <w:pStyle w:val="TAL"/>
              <w:rPr>
                <w:rFonts w:cs="Arial"/>
                <w:szCs w:val="18"/>
              </w:rPr>
            </w:pPr>
          </w:p>
        </w:tc>
      </w:tr>
      <w:tr w:rsidR="0024750D" w14:paraId="25B33BB7"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54A99FB9" w14:textId="77777777" w:rsidR="0024750D" w:rsidRDefault="0024750D">
            <w:pPr>
              <w:pStyle w:val="TAL"/>
            </w:pPr>
            <w:proofErr w:type="spellStart"/>
            <w:r>
              <w:t>AfId</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A616C61"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5687757E" w14:textId="77777777" w:rsidR="0024750D" w:rsidRDefault="0024750D">
            <w:pPr>
              <w:pStyle w:val="TAL"/>
              <w:rPr>
                <w:rFonts w:cs="Arial"/>
                <w:szCs w:val="18"/>
              </w:rPr>
            </w:pPr>
          </w:p>
        </w:tc>
      </w:tr>
      <w:tr w:rsidR="0024750D" w14:paraId="4FA1DD72"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6806A642" w14:textId="77777777" w:rsidR="0024750D" w:rsidRDefault="0024750D">
            <w:pPr>
              <w:pStyle w:val="TAL"/>
            </w:pPr>
            <w:proofErr w:type="spellStart"/>
            <w:r>
              <w:t>LcsClientId</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62251674" w14:textId="77777777" w:rsidR="0024750D" w:rsidRDefault="0024750D">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43DB503C" w14:textId="77777777" w:rsidR="0024750D" w:rsidRDefault="0024750D">
            <w:pPr>
              <w:pStyle w:val="TAL"/>
              <w:rPr>
                <w:rFonts w:cs="Arial"/>
                <w:szCs w:val="18"/>
              </w:rPr>
            </w:pPr>
          </w:p>
        </w:tc>
      </w:tr>
      <w:tr w:rsidR="0024750D" w14:paraId="50229597"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0FB93B7A" w14:textId="77777777" w:rsidR="0024750D" w:rsidRDefault="0024750D">
            <w:pPr>
              <w:pStyle w:val="TAL"/>
            </w:pPr>
            <w:proofErr w:type="spellStart"/>
            <w:r>
              <w:t>DataSetName</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02B81B9" w14:textId="77777777" w:rsidR="0024750D" w:rsidRDefault="0024750D">
            <w:pPr>
              <w:pStyle w:val="TAL"/>
            </w:pPr>
            <w:r>
              <w:t>6.1.6.3.3</w:t>
            </w:r>
          </w:p>
        </w:tc>
        <w:tc>
          <w:tcPr>
            <w:tcW w:w="4420" w:type="dxa"/>
            <w:gridSpan w:val="3"/>
            <w:tcBorders>
              <w:top w:val="single" w:sz="4" w:space="0" w:color="auto"/>
              <w:left w:val="single" w:sz="4" w:space="0" w:color="auto"/>
              <w:bottom w:val="single" w:sz="4" w:space="0" w:color="auto"/>
              <w:right w:val="single" w:sz="4" w:space="0" w:color="auto"/>
            </w:tcBorders>
          </w:tcPr>
          <w:p w14:paraId="301C7E35" w14:textId="77777777" w:rsidR="0024750D" w:rsidRDefault="0024750D">
            <w:pPr>
              <w:pStyle w:val="TAL"/>
              <w:rPr>
                <w:rFonts w:cs="Arial"/>
                <w:szCs w:val="18"/>
              </w:rPr>
            </w:pPr>
          </w:p>
        </w:tc>
      </w:tr>
      <w:tr w:rsidR="0024750D" w14:paraId="719FE56E"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59D18FA1" w14:textId="77777777" w:rsidR="0024750D" w:rsidRDefault="0024750D">
            <w:pPr>
              <w:pStyle w:val="TAL"/>
            </w:pPr>
            <w:proofErr w:type="spellStart"/>
            <w:r>
              <w:t>PduSessionContinuityInd</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7800228" w14:textId="77777777" w:rsidR="0024750D" w:rsidRDefault="0024750D">
            <w:pPr>
              <w:pStyle w:val="TAL"/>
            </w:pPr>
            <w:r>
              <w:t>6.1.6.3.7</w:t>
            </w:r>
          </w:p>
        </w:tc>
        <w:tc>
          <w:tcPr>
            <w:tcW w:w="4420" w:type="dxa"/>
            <w:gridSpan w:val="3"/>
            <w:tcBorders>
              <w:top w:val="single" w:sz="4" w:space="0" w:color="auto"/>
              <w:left w:val="single" w:sz="4" w:space="0" w:color="auto"/>
              <w:bottom w:val="single" w:sz="4" w:space="0" w:color="auto"/>
              <w:right w:val="single" w:sz="4" w:space="0" w:color="auto"/>
            </w:tcBorders>
          </w:tcPr>
          <w:p w14:paraId="64DF9D3C" w14:textId="77777777" w:rsidR="0024750D" w:rsidRDefault="0024750D">
            <w:pPr>
              <w:pStyle w:val="TAL"/>
              <w:rPr>
                <w:rFonts w:cs="Arial"/>
                <w:szCs w:val="18"/>
              </w:rPr>
            </w:pPr>
          </w:p>
        </w:tc>
      </w:tr>
      <w:tr w:rsidR="0024750D" w14:paraId="69DEF451"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1E31969D" w14:textId="77777777" w:rsidR="0024750D" w:rsidRDefault="0024750D">
            <w:pPr>
              <w:pStyle w:val="TAL"/>
            </w:pPr>
            <w:proofErr w:type="spellStart"/>
            <w:r>
              <w:t>LocationPrivacyInd</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6F6BBD01" w14:textId="77777777" w:rsidR="0024750D" w:rsidRDefault="0024750D">
            <w:pPr>
              <w:pStyle w:val="TAL"/>
            </w:pPr>
            <w:r>
              <w:t>6.1.6.3.8</w:t>
            </w:r>
          </w:p>
        </w:tc>
        <w:tc>
          <w:tcPr>
            <w:tcW w:w="4420" w:type="dxa"/>
            <w:gridSpan w:val="3"/>
            <w:tcBorders>
              <w:top w:val="single" w:sz="4" w:space="0" w:color="auto"/>
              <w:left w:val="single" w:sz="4" w:space="0" w:color="auto"/>
              <w:bottom w:val="single" w:sz="4" w:space="0" w:color="auto"/>
              <w:right w:val="single" w:sz="4" w:space="0" w:color="auto"/>
            </w:tcBorders>
          </w:tcPr>
          <w:p w14:paraId="133EC381" w14:textId="77777777" w:rsidR="0024750D" w:rsidRDefault="0024750D">
            <w:pPr>
              <w:pStyle w:val="TAL"/>
              <w:rPr>
                <w:rFonts w:cs="Arial"/>
                <w:szCs w:val="18"/>
              </w:rPr>
            </w:pPr>
          </w:p>
        </w:tc>
      </w:tr>
      <w:tr w:rsidR="0024750D" w14:paraId="3970350B"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294FBA11" w14:textId="77777777" w:rsidR="0024750D" w:rsidRDefault="0024750D">
            <w:pPr>
              <w:pStyle w:val="TAL"/>
            </w:pPr>
            <w:proofErr w:type="spellStart"/>
            <w:r>
              <w:t>PrivacyCheckRelatedAction</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72A1F491" w14:textId="77777777" w:rsidR="0024750D" w:rsidRDefault="0024750D">
            <w:pPr>
              <w:pStyle w:val="TAL"/>
            </w:pPr>
            <w:r>
              <w:t>6.1.6.3.9</w:t>
            </w:r>
          </w:p>
        </w:tc>
        <w:tc>
          <w:tcPr>
            <w:tcW w:w="4420" w:type="dxa"/>
            <w:gridSpan w:val="3"/>
            <w:tcBorders>
              <w:top w:val="single" w:sz="4" w:space="0" w:color="auto"/>
              <w:left w:val="single" w:sz="4" w:space="0" w:color="auto"/>
              <w:bottom w:val="single" w:sz="4" w:space="0" w:color="auto"/>
              <w:right w:val="single" w:sz="4" w:space="0" w:color="auto"/>
            </w:tcBorders>
          </w:tcPr>
          <w:p w14:paraId="4A304913" w14:textId="77777777" w:rsidR="0024750D" w:rsidRDefault="0024750D">
            <w:pPr>
              <w:pStyle w:val="TAL"/>
              <w:rPr>
                <w:rFonts w:cs="Arial"/>
                <w:szCs w:val="18"/>
              </w:rPr>
            </w:pPr>
          </w:p>
        </w:tc>
      </w:tr>
      <w:tr w:rsidR="0024750D" w14:paraId="6380F988"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20AFCA5A" w14:textId="77777777" w:rsidR="0024750D" w:rsidRDefault="0024750D">
            <w:pPr>
              <w:pStyle w:val="TAL"/>
            </w:pPr>
            <w:proofErr w:type="spellStart"/>
            <w:r>
              <w:t>LcsClientClass</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12F2B2FE" w14:textId="77777777" w:rsidR="0024750D" w:rsidRDefault="0024750D">
            <w:pPr>
              <w:pStyle w:val="TAL"/>
            </w:pPr>
            <w:r>
              <w:t>6.1.6.3.10</w:t>
            </w:r>
          </w:p>
        </w:tc>
        <w:tc>
          <w:tcPr>
            <w:tcW w:w="4420" w:type="dxa"/>
            <w:gridSpan w:val="3"/>
            <w:tcBorders>
              <w:top w:val="single" w:sz="4" w:space="0" w:color="auto"/>
              <w:left w:val="single" w:sz="4" w:space="0" w:color="auto"/>
              <w:bottom w:val="single" w:sz="4" w:space="0" w:color="auto"/>
              <w:right w:val="single" w:sz="4" w:space="0" w:color="auto"/>
            </w:tcBorders>
          </w:tcPr>
          <w:p w14:paraId="03C97B04" w14:textId="77777777" w:rsidR="0024750D" w:rsidRDefault="0024750D">
            <w:pPr>
              <w:pStyle w:val="TAL"/>
              <w:rPr>
                <w:rFonts w:cs="Arial"/>
                <w:szCs w:val="18"/>
              </w:rPr>
            </w:pPr>
          </w:p>
        </w:tc>
      </w:tr>
      <w:tr w:rsidR="0024750D" w14:paraId="32A3D232"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65F1AF45" w14:textId="77777777" w:rsidR="0024750D" w:rsidRDefault="0024750D">
            <w:pPr>
              <w:pStyle w:val="TAL"/>
            </w:pPr>
            <w:proofErr w:type="spellStart"/>
            <w:r>
              <w:t>LcsMoServiceClass</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03DDD43E" w14:textId="77777777" w:rsidR="0024750D" w:rsidRDefault="0024750D">
            <w:pPr>
              <w:pStyle w:val="TAL"/>
            </w:pPr>
            <w:r>
              <w:t>6.1.6.3.11</w:t>
            </w:r>
          </w:p>
        </w:tc>
        <w:tc>
          <w:tcPr>
            <w:tcW w:w="4420" w:type="dxa"/>
            <w:gridSpan w:val="3"/>
            <w:tcBorders>
              <w:top w:val="single" w:sz="4" w:space="0" w:color="auto"/>
              <w:left w:val="single" w:sz="4" w:space="0" w:color="auto"/>
              <w:bottom w:val="single" w:sz="4" w:space="0" w:color="auto"/>
              <w:right w:val="single" w:sz="4" w:space="0" w:color="auto"/>
            </w:tcBorders>
          </w:tcPr>
          <w:p w14:paraId="702410C2" w14:textId="77777777" w:rsidR="0024750D" w:rsidRDefault="0024750D">
            <w:pPr>
              <w:pStyle w:val="TAL"/>
              <w:rPr>
                <w:rFonts w:cs="Arial"/>
                <w:szCs w:val="18"/>
              </w:rPr>
            </w:pPr>
          </w:p>
        </w:tc>
      </w:tr>
      <w:tr w:rsidR="0024750D" w14:paraId="36279BC7"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51C39B69" w14:textId="77777777" w:rsidR="0024750D" w:rsidRDefault="0024750D">
            <w:pPr>
              <w:pStyle w:val="TAL"/>
            </w:pPr>
            <w:proofErr w:type="spellStart"/>
            <w:r>
              <w:t>OperationMode</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582DDD6A" w14:textId="77777777" w:rsidR="0024750D" w:rsidRDefault="0024750D">
            <w:pPr>
              <w:pStyle w:val="TAL"/>
            </w:pPr>
            <w:r>
              <w:t>6.1.6.3.12</w:t>
            </w:r>
          </w:p>
        </w:tc>
        <w:tc>
          <w:tcPr>
            <w:tcW w:w="4420" w:type="dxa"/>
            <w:gridSpan w:val="3"/>
            <w:tcBorders>
              <w:top w:val="single" w:sz="4" w:space="0" w:color="auto"/>
              <w:left w:val="single" w:sz="4" w:space="0" w:color="auto"/>
              <w:bottom w:val="single" w:sz="4" w:space="0" w:color="auto"/>
              <w:right w:val="single" w:sz="4" w:space="0" w:color="auto"/>
            </w:tcBorders>
          </w:tcPr>
          <w:p w14:paraId="72941647" w14:textId="77777777" w:rsidR="0024750D" w:rsidRDefault="0024750D">
            <w:pPr>
              <w:pStyle w:val="TAL"/>
              <w:rPr>
                <w:rFonts w:cs="Arial"/>
                <w:szCs w:val="18"/>
              </w:rPr>
            </w:pPr>
          </w:p>
        </w:tc>
      </w:tr>
      <w:tr w:rsidR="0024750D" w14:paraId="4A175541" w14:textId="77777777" w:rsidTr="0024750D">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288FF00B" w14:textId="77777777" w:rsidR="0024750D" w:rsidRDefault="0024750D">
            <w:pPr>
              <w:pStyle w:val="TAL"/>
            </w:pPr>
            <w:proofErr w:type="spellStart"/>
            <w:r>
              <w:t>SorUpdateIndicator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34F8AC2A" w14:textId="77777777" w:rsidR="0024750D" w:rsidRDefault="0024750D">
            <w:pPr>
              <w:pStyle w:val="TAL"/>
            </w:pPr>
            <w:r>
              <w:t>6.1.6.3.13</w:t>
            </w:r>
          </w:p>
        </w:tc>
        <w:tc>
          <w:tcPr>
            <w:tcW w:w="4420" w:type="dxa"/>
            <w:gridSpan w:val="3"/>
            <w:tcBorders>
              <w:top w:val="single" w:sz="4" w:space="0" w:color="auto"/>
              <w:left w:val="single" w:sz="4" w:space="0" w:color="auto"/>
              <w:bottom w:val="single" w:sz="4" w:space="0" w:color="auto"/>
              <w:right w:val="single" w:sz="4" w:space="0" w:color="auto"/>
            </w:tcBorders>
          </w:tcPr>
          <w:p w14:paraId="42F19CC0" w14:textId="77777777" w:rsidR="0024750D" w:rsidRDefault="0024750D">
            <w:pPr>
              <w:pStyle w:val="TAL"/>
              <w:rPr>
                <w:rFonts w:cs="Arial"/>
                <w:szCs w:val="18"/>
              </w:rPr>
            </w:pPr>
          </w:p>
        </w:tc>
      </w:tr>
      <w:tr w:rsidR="0024750D" w14:paraId="3A350C51"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7C2E80D7" w14:textId="77777777" w:rsidR="0024750D" w:rsidRDefault="0024750D">
            <w:pPr>
              <w:pStyle w:val="TAL"/>
            </w:pPr>
            <w:proofErr w:type="spellStart"/>
            <w:r>
              <w:t>CodeWordInd</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1F11BD55" w14:textId="77777777" w:rsidR="0024750D" w:rsidRDefault="0024750D">
            <w:pPr>
              <w:pStyle w:val="TAL"/>
            </w:pPr>
            <w:r>
              <w:t>6.1.6.3.14</w:t>
            </w:r>
          </w:p>
        </w:tc>
        <w:tc>
          <w:tcPr>
            <w:tcW w:w="4420" w:type="dxa"/>
            <w:gridSpan w:val="3"/>
            <w:tcBorders>
              <w:top w:val="single" w:sz="4" w:space="0" w:color="auto"/>
              <w:left w:val="single" w:sz="4" w:space="0" w:color="auto"/>
              <w:bottom w:val="single" w:sz="4" w:space="0" w:color="auto"/>
              <w:right w:val="single" w:sz="4" w:space="0" w:color="auto"/>
            </w:tcBorders>
          </w:tcPr>
          <w:p w14:paraId="069917DC" w14:textId="77777777" w:rsidR="0024750D" w:rsidRDefault="0024750D">
            <w:pPr>
              <w:pStyle w:val="TAL"/>
              <w:rPr>
                <w:rFonts w:cs="Arial"/>
                <w:szCs w:val="18"/>
              </w:rPr>
            </w:pPr>
          </w:p>
        </w:tc>
      </w:tr>
      <w:tr w:rsidR="0024750D" w14:paraId="16940833"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20265E83" w14:textId="77777777" w:rsidR="0024750D" w:rsidRDefault="0024750D">
            <w:pPr>
              <w:pStyle w:val="TAL"/>
            </w:pPr>
            <w:proofErr w:type="spellStart"/>
            <w:r>
              <w:t>MdtUserConsent</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7B048E52" w14:textId="77777777" w:rsidR="0024750D" w:rsidRDefault="0024750D">
            <w:pPr>
              <w:pStyle w:val="TAL"/>
            </w:pPr>
            <w:r>
              <w:t>6.1.6.3.15</w:t>
            </w:r>
          </w:p>
        </w:tc>
        <w:tc>
          <w:tcPr>
            <w:tcW w:w="4420" w:type="dxa"/>
            <w:gridSpan w:val="3"/>
            <w:tcBorders>
              <w:top w:val="single" w:sz="4" w:space="0" w:color="auto"/>
              <w:left w:val="single" w:sz="4" w:space="0" w:color="auto"/>
              <w:bottom w:val="single" w:sz="4" w:space="0" w:color="auto"/>
              <w:right w:val="single" w:sz="4" w:space="0" w:color="auto"/>
            </w:tcBorders>
            <w:hideMark/>
          </w:tcPr>
          <w:p w14:paraId="78D4CB9C" w14:textId="77777777" w:rsidR="0024750D" w:rsidRDefault="0024750D">
            <w:pPr>
              <w:pStyle w:val="TAL"/>
              <w:rPr>
                <w:rFonts w:cs="Arial"/>
                <w:szCs w:val="18"/>
              </w:rPr>
            </w:pPr>
            <w:r>
              <w:rPr>
                <w:rFonts w:cs="Arial"/>
                <w:szCs w:val="18"/>
              </w:rPr>
              <w:t>MDT User Consent</w:t>
            </w:r>
          </w:p>
        </w:tc>
      </w:tr>
      <w:tr w:rsidR="0024750D" w14:paraId="68D7EC3F" w14:textId="77777777" w:rsidTr="0024750D">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hideMark/>
          </w:tcPr>
          <w:p w14:paraId="480B4EFD" w14:textId="77777777" w:rsidR="0024750D" w:rsidRDefault="0024750D">
            <w:pPr>
              <w:pStyle w:val="TAL"/>
            </w:pPr>
            <w:proofErr w:type="spellStart"/>
            <w:r>
              <w:t>SharedDataTreatmentInstruction</w:t>
            </w:r>
            <w:proofErr w:type="spellEnd"/>
          </w:p>
        </w:tc>
        <w:tc>
          <w:tcPr>
            <w:tcW w:w="1556" w:type="dxa"/>
            <w:gridSpan w:val="3"/>
            <w:tcBorders>
              <w:top w:val="single" w:sz="4" w:space="0" w:color="auto"/>
              <w:left w:val="single" w:sz="4" w:space="0" w:color="auto"/>
              <w:bottom w:val="single" w:sz="4" w:space="0" w:color="auto"/>
              <w:right w:val="single" w:sz="4" w:space="0" w:color="auto"/>
            </w:tcBorders>
            <w:hideMark/>
          </w:tcPr>
          <w:p w14:paraId="74E21E2B" w14:textId="77777777" w:rsidR="0024750D" w:rsidRDefault="0024750D">
            <w:pPr>
              <w:pStyle w:val="TAL"/>
            </w:pPr>
            <w:r>
              <w:t>6.1.6.3.16</w:t>
            </w:r>
          </w:p>
        </w:tc>
        <w:tc>
          <w:tcPr>
            <w:tcW w:w="4420" w:type="dxa"/>
            <w:gridSpan w:val="3"/>
            <w:tcBorders>
              <w:top w:val="single" w:sz="4" w:space="0" w:color="auto"/>
              <w:left w:val="single" w:sz="4" w:space="0" w:color="auto"/>
              <w:bottom w:val="single" w:sz="4" w:space="0" w:color="auto"/>
              <w:right w:val="single" w:sz="4" w:space="0" w:color="auto"/>
            </w:tcBorders>
          </w:tcPr>
          <w:p w14:paraId="21AC44CB" w14:textId="77777777" w:rsidR="0024750D" w:rsidRDefault="0024750D">
            <w:pPr>
              <w:pStyle w:val="TAL"/>
              <w:rPr>
                <w:rFonts w:cs="Arial"/>
                <w:szCs w:val="18"/>
              </w:rPr>
            </w:pPr>
          </w:p>
        </w:tc>
      </w:tr>
    </w:tbl>
    <w:p w14:paraId="3E8F182F" w14:textId="77777777" w:rsidR="0024750D" w:rsidRDefault="0024750D" w:rsidP="0024750D"/>
    <w:p w14:paraId="129FA11D" w14:textId="77777777" w:rsidR="0024750D" w:rsidRDefault="0024750D" w:rsidP="0024750D">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w:t>
      </w:r>
    </w:p>
    <w:p w14:paraId="10F48771" w14:textId="77777777" w:rsidR="0024750D" w:rsidRDefault="0024750D" w:rsidP="0024750D">
      <w:pPr>
        <w:pStyle w:val="TH"/>
      </w:pPr>
      <w:r>
        <w:lastRenderedPageBreak/>
        <w:t xml:space="preserve">Table 6.1.6.1-2: </w:t>
      </w:r>
      <w:proofErr w:type="spellStart"/>
      <w:r>
        <w:t>Nudm_SDM</w:t>
      </w:r>
      <w:proofErr w:type="spellEnd"/>
      <w:r>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24750D" w14:paraId="39C6B479"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FCAC7B" w14:textId="77777777" w:rsidR="0024750D" w:rsidRDefault="0024750D">
            <w:pPr>
              <w:pStyle w:val="TAH"/>
            </w:pPr>
            <w:r>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71A786" w14:textId="77777777" w:rsidR="0024750D" w:rsidRDefault="0024750D">
            <w:pPr>
              <w:pStyle w:val="TAH"/>
            </w:pPr>
            <w:r>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34AC68" w14:textId="77777777" w:rsidR="0024750D" w:rsidRDefault="0024750D">
            <w:pPr>
              <w:pStyle w:val="TAH"/>
            </w:pPr>
            <w:r>
              <w:t>Comments</w:t>
            </w:r>
          </w:p>
        </w:tc>
      </w:tr>
      <w:tr w:rsidR="0024750D" w14:paraId="4954F786"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706639F" w14:textId="77777777" w:rsidR="0024750D" w:rsidRDefault="0024750D">
            <w:pPr>
              <w:pStyle w:val="TAL"/>
            </w:pPr>
            <w:proofErr w:type="spellStart"/>
            <w:r>
              <w:t>Dnn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6B289730"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0F3CF0C5" w14:textId="77777777" w:rsidR="0024750D" w:rsidRDefault="0024750D">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2FED716F" w14:textId="77777777" w:rsidR="0024750D" w:rsidRDefault="0024750D">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14:paraId="43258E2F" w14:textId="77777777" w:rsidR="0024750D" w:rsidRDefault="0024750D">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see clause 6.2.6.2.2;</w:t>
            </w:r>
          </w:p>
          <w:p w14:paraId="12CC7945" w14:textId="77777777" w:rsidR="0024750D" w:rsidRDefault="0024750D">
            <w:pPr>
              <w:pStyle w:val="TAL"/>
              <w:rPr>
                <w:rFonts w:cs="Arial"/>
                <w:szCs w:val="18"/>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24750D" w14:paraId="2B2FD7C6"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BA8B701" w14:textId="77777777" w:rsidR="0024750D" w:rsidRDefault="0024750D">
            <w:pPr>
              <w:pStyle w:val="TAL"/>
            </w:pPr>
            <w:proofErr w:type="spellStart"/>
            <w:r>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72818DB5"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6F264B9E" w14:textId="77777777" w:rsidR="0024750D" w:rsidRDefault="0024750D">
            <w:pPr>
              <w:pStyle w:val="TAL"/>
              <w:rPr>
                <w:rFonts w:cs="Arial"/>
                <w:szCs w:val="18"/>
              </w:rPr>
            </w:pPr>
            <w:r>
              <w:rPr>
                <w:rFonts w:cs="Arial"/>
                <w:szCs w:val="18"/>
              </w:rPr>
              <w:t>Time value in seconds</w:t>
            </w:r>
          </w:p>
        </w:tc>
      </w:tr>
      <w:tr w:rsidR="0024750D" w14:paraId="4B88DE0C"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57585A5" w14:textId="77777777" w:rsidR="0024750D" w:rsidRDefault="0024750D">
            <w:pPr>
              <w:pStyle w:val="TAL"/>
            </w:pPr>
            <w:r>
              <w:t>ProblemDetails</w:t>
            </w:r>
          </w:p>
        </w:tc>
        <w:tc>
          <w:tcPr>
            <w:tcW w:w="1872" w:type="dxa"/>
            <w:gridSpan w:val="2"/>
            <w:tcBorders>
              <w:top w:val="single" w:sz="4" w:space="0" w:color="auto"/>
              <w:left w:val="single" w:sz="4" w:space="0" w:color="auto"/>
              <w:bottom w:val="single" w:sz="4" w:space="0" w:color="auto"/>
              <w:right w:val="single" w:sz="4" w:space="0" w:color="auto"/>
            </w:tcBorders>
            <w:hideMark/>
          </w:tcPr>
          <w:p w14:paraId="6894E60D"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334A7C21" w14:textId="77777777" w:rsidR="0024750D" w:rsidRDefault="0024750D">
            <w:pPr>
              <w:pStyle w:val="TAL"/>
              <w:rPr>
                <w:rFonts w:cs="Arial"/>
                <w:szCs w:val="18"/>
              </w:rPr>
            </w:pPr>
            <w:r>
              <w:rPr>
                <w:rFonts w:cs="Arial"/>
                <w:szCs w:val="18"/>
              </w:rPr>
              <w:t>Common data type used in response bodies</w:t>
            </w:r>
          </w:p>
        </w:tc>
      </w:tr>
      <w:tr w:rsidR="0024750D" w14:paraId="4488A267"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CBB46F4" w14:textId="77777777" w:rsidR="0024750D" w:rsidRDefault="0024750D">
            <w:pPr>
              <w:pStyle w:val="TAL"/>
            </w:pPr>
            <w:proofErr w:type="spellStart"/>
            <w:r>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179DDB41"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1DF11393" w14:textId="77777777" w:rsidR="0024750D" w:rsidRDefault="0024750D">
            <w:pPr>
              <w:pStyle w:val="TAL"/>
              <w:rPr>
                <w:rFonts w:cs="Arial"/>
                <w:szCs w:val="18"/>
              </w:rPr>
            </w:pPr>
            <w:r>
              <w:rPr>
                <w:rFonts w:cs="Arial"/>
                <w:szCs w:val="18"/>
              </w:rPr>
              <w:t>Single NSSAI</w:t>
            </w:r>
          </w:p>
        </w:tc>
      </w:tr>
      <w:tr w:rsidR="0024750D" w14:paraId="0007E1FA"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8CB2581" w14:textId="77777777" w:rsidR="0024750D" w:rsidRDefault="0024750D">
            <w:pPr>
              <w:pStyle w:val="TAL"/>
            </w:pPr>
            <w:r>
              <w:t>Uri</w:t>
            </w:r>
          </w:p>
        </w:tc>
        <w:tc>
          <w:tcPr>
            <w:tcW w:w="1872" w:type="dxa"/>
            <w:gridSpan w:val="2"/>
            <w:tcBorders>
              <w:top w:val="single" w:sz="4" w:space="0" w:color="auto"/>
              <w:left w:val="single" w:sz="4" w:space="0" w:color="auto"/>
              <w:bottom w:val="single" w:sz="4" w:space="0" w:color="auto"/>
              <w:right w:val="single" w:sz="4" w:space="0" w:color="auto"/>
            </w:tcBorders>
            <w:hideMark/>
          </w:tcPr>
          <w:p w14:paraId="346AA8C5"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7AD95E69" w14:textId="77777777" w:rsidR="0024750D" w:rsidRDefault="0024750D">
            <w:pPr>
              <w:pStyle w:val="TAL"/>
              <w:rPr>
                <w:rFonts w:cs="Arial"/>
                <w:szCs w:val="18"/>
              </w:rPr>
            </w:pPr>
            <w:r>
              <w:rPr>
                <w:rFonts w:cs="Arial"/>
                <w:szCs w:val="18"/>
              </w:rPr>
              <w:t>Uniform Resource Identifier</w:t>
            </w:r>
          </w:p>
        </w:tc>
      </w:tr>
      <w:tr w:rsidR="0024750D" w14:paraId="09F57C63"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974E2CD" w14:textId="77777777" w:rsidR="0024750D" w:rsidRDefault="0024750D">
            <w:pPr>
              <w:pStyle w:val="TAL"/>
            </w:pPr>
            <w:proofErr w:type="spellStart"/>
            <w:r>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242DA80B"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06947FBF" w14:textId="77777777" w:rsidR="0024750D" w:rsidRDefault="0024750D">
            <w:pPr>
              <w:pStyle w:val="TAL"/>
              <w:rPr>
                <w:rFonts w:cs="Arial"/>
                <w:szCs w:val="18"/>
              </w:rPr>
            </w:pPr>
            <w:r>
              <w:rPr>
                <w:rFonts w:cs="Arial"/>
                <w:szCs w:val="18"/>
              </w:rPr>
              <w:t>Generic Public Subscription Identifier</w:t>
            </w:r>
          </w:p>
        </w:tc>
      </w:tr>
      <w:tr w:rsidR="0024750D" w14:paraId="26EEA43A"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9B185B5" w14:textId="77777777" w:rsidR="0024750D" w:rsidRDefault="0024750D">
            <w:pPr>
              <w:pStyle w:val="TAL"/>
            </w:pPr>
            <w:proofErr w:type="spellStart"/>
            <w:r>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1A633CE2"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6C23728E" w14:textId="77777777" w:rsidR="0024750D" w:rsidRDefault="0024750D">
            <w:pPr>
              <w:pStyle w:val="TAL"/>
              <w:rPr>
                <w:rFonts w:cs="Arial"/>
                <w:szCs w:val="18"/>
              </w:rPr>
            </w:pPr>
            <w:r>
              <w:rPr>
                <w:rFonts w:cs="Arial"/>
                <w:szCs w:val="18"/>
              </w:rPr>
              <w:t>Radio Access Technology Type</w:t>
            </w:r>
          </w:p>
        </w:tc>
      </w:tr>
      <w:tr w:rsidR="0024750D" w14:paraId="57DC153A"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C1F1B9D" w14:textId="77777777" w:rsidR="0024750D" w:rsidRDefault="0024750D">
            <w:pPr>
              <w:pStyle w:val="TAL"/>
            </w:pPr>
            <w:r>
              <w:t>Area</w:t>
            </w:r>
          </w:p>
        </w:tc>
        <w:tc>
          <w:tcPr>
            <w:tcW w:w="1872" w:type="dxa"/>
            <w:gridSpan w:val="2"/>
            <w:tcBorders>
              <w:top w:val="single" w:sz="4" w:space="0" w:color="auto"/>
              <w:left w:val="single" w:sz="4" w:space="0" w:color="auto"/>
              <w:bottom w:val="single" w:sz="4" w:space="0" w:color="auto"/>
              <w:right w:val="single" w:sz="4" w:space="0" w:color="auto"/>
            </w:tcBorders>
            <w:hideMark/>
          </w:tcPr>
          <w:p w14:paraId="40732802"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CD2A3A1" w14:textId="77777777" w:rsidR="0024750D" w:rsidRDefault="0024750D">
            <w:pPr>
              <w:pStyle w:val="TAL"/>
              <w:rPr>
                <w:rFonts w:cs="Arial"/>
                <w:szCs w:val="18"/>
              </w:rPr>
            </w:pPr>
          </w:p>
        </w:tc>
      </w:tr>
      <w:tr w:rsidR="0024750D" w14:paraId="71D5E4E6"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12745B0" w14:textId="77777777" w:rsidR="0024750D" w:rsidRDefault="0024750D">
            <w:pPr>
              <w:pStyle w:val="TAL"/>
            </w:pPr>
            <w:proofErr w:type="spellStart"/>
            <w:r>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4AA92ED4"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7765634" w14:textId="77777777" w:rsidR="0024750D" w:rsidRDefault="0024750D">
            <w:pPr>
              <w:pStyle w:val="TAL"/>
              <w:rPr>
                <w:rFonts w:cs="Arial"/>
                <w:szCs w:val="18"/>
              </w:rPr>
            </w:pPr>
          </w:p>
        </w:tc>
      </w:tr>
      <w:tr w:rsidR="0024750D" w14:paraId="098A761C"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5BB4DDB" w14:textId="77777777" w:rsidR="0024750D" w:rsidRDefault="0024750D">
            <w:pPr>
              <w:pStyle w:val="TAL"/>
            </w:pPr>
            <w:proofErr w:type="spellStart"/>
            <w:r>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6DA69F9A"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C45B701" w14:textId="77777777" w:rsidR="0024750D" w:rsidRDefault="0024750D">
            <w:pPr>
              <w:pStyle w:val="TAL"/>
              <w:rPr>
                <w:rFonts w:cs="Arial"/>
                <w:szCs w:val="18"/>
              </w:rPr>
            </w:pPr>
          </w:p>
        </w:tc>
      </w:tr>
      <w:tr w:rsidR="0024750D" w14:paraId="3FBB9B0F"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FE1D45C" w14:textId="77777777" w:rsidR="0024750D" w:rsidRDefault="0024750D">
            <w:pPr>
              <w:pStyle w:val="TAL"/>
            </w:pPr>
            <w:r>
              <w:t>SupportedFeatures</w:t>
            </w:r>
          </w:p>
        </w:tc>
        <w:tc>
          <w:tcPr>
            <w:tcW w:w="1872" w:type="dxa"/>
            <w:gridSpan w:val="2"/>
            <w:tcBorders>
              <w:top w:val="single" w:sz="4" w:space="0" w:color="auto"/>
              <w:left w:val="single" w:sz="4" w:space="0" w:color="auto"/>
              <w:bottom w:val="single" w:sz="4" w:space="0" w:color="auto"/>
              <w:right w:val="single" w:sz="4" w:space="0" w:color="auto"/>
            </w:tcBorders>
            <w:hideMark/>
          </w:tcPr>
          <w:p w14:paraId="359C8C23"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51B8F5D4" w14:textId="77777777" w:rsidR="0024750D" w:rsidRDefault="0024750D">
            <w:pPr>
              <w:pStyle w:val="TAL"/>
              <w:rPr>
                <w:rFonts w:cs="Arial"/>
                <w:szCs w:val="18"/>
              </w:rPr>
            </w:pPr>
            <w:r>
              <w:rPr>
                <w:rFonts w:cs="Arial"/>
                <w:szCs w:val="18"/>
              </w:rPr>
              <w:t>see 3GPP TS 29.500 [4] clause 6.6</w:t>
            </w:r>
          </w:p>
        </w:tc>
      </w:tr>
      <w:tr w:rsidR="0024750D" w14:paraId="6E7D15DF"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B386E83" w14:textId="77777777" w:rsidR="0024750D" w:rsidRDefault="0024750D">
            <w:pPr>
              <w:pStyle w:val="TAL"/>
            </w:pPr>
            <w:proofErr w:type="spellStart"/>
            <w:r>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5EF445D2"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5C2765E6" w14:textId="77777777" w:rsidR="0024750D" w:rsidRDefault="0024750D">
            <w:pPr>
              <w:pStyle w:val="TAL"/>
              <w:rPr>
                <w:rFonts w:cs="Arial"/>
                <w:szCs w:val="18"/>
              </w:rPr>
            </w:pPr>
            <w:r>
              <w:rPr>
                <w:rFonts w:cs="Arial"/>
                <w:szCs w:val="18"/>
              </w:rPr>
              <w:t>PLMN Identity</w:t>
            </w:r>
          </w:p>
        </w:tc>
      </w:tr>
      <w:tr w:rsidR="0024750D" w14:paraId="2F6175E0"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FBD0CBD" w14:textId="77777777" w:rsidR="0024750D" w:rsidRDefault="0024750D">
            <w:pPr>
              <w:pStyle w:val="TAL"/>
            </w:pPr>
            <w:proofErr w:type="spellStart"/>
            <w:r>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229E8AE6"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7436409" w14:textId="77777777" w:rsidR="0024750D" w:rsidRDefault="0024750D">
            <w:pPr>
              <w:pStyle w:val="TAL"/>
              <w:rPr>
                <w:rFonts w:cs="Arial"/>
                <w:szCs w:val="18"/>
              </w:rPr>
            </w:pPr>
          </w:p>
        </w:tc>
      </w:tr>
      <w:tr w:rsidR="0024750D" w14:paraId="294E61B1"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8F3EC97" w14:textId="77777777" w:rsidR="0024750D" w:rsidRDefault="0024750D">
            <w:pPr>
              <w:pStyle w:val="TAL"/>
            </w:pPr>
            <w:proofErr w:type="spellStart"/>
            <w:r>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50C82B01"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2A26B083" w14:textId="77777777" w:rsidR="0024750D" w:rsidRDefault="0024750D">
            <w:pPr>
              <w:pStyle w:val="TAL"/>
              <w:rPr>
                <w:rFonts w:cs="Arial"/>
                <w:szCs w:val="18"/>
              </w:rPr>
            </w:pPr>
            <w:r>
              <w:rPr>
                <w:rFonts w:cs="Arial"/>
                <w:szCs w:val="18"/>
              </w:rPr>
              <w:t>Subscribed Default QoS</w:t>
            </w:r>
          </w:p>
        </w:tc>
      </w:tr>
      <w:tr w:rsidR="0024750D" w14:paraId="7DA5E7AE"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F067D72" w14:textId="77777777" w:rsidR="0024750D" w:rsidRDefault="0024750D">
            <w:pPr>
              <w:pStyle w:val="TAL"/>
            </w:pPr>
            <w:proofErr w:type="spellStart"/>
            <w:r>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77075674"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F8C8A63" w14:textId="77777777" w:rsidR="0024750D" w:rsidRDefault="0024750D">
            <w:pPr>
              <w:pStyle w:val="TAL"/>
              <w:rPr>
                <w:rFonts w:cs="Arial"/>
                <w:szCs w:val="18"/>
              </w:rPr>
            </w:pPr>
          </w:p>
        </w:tc>
      </w:tr>
      <w:tr w:rsidR="0024750D" w14:paraId="5DE6DBB7"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0B5F7D1" w14:textId="77777777" w:rsidR="0024750D" w:rsidRDefault="0024750D">
            <w:pPr>
              <w:pStyle w:val="TAL"/>
            </w:pPr>
            <w:proofErr w:type="spellStart"/>
            <w:r>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3FF105A3"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1C720998" w14:textId="77777777" w:rsidR="0024750D" w:rsidRDefault="0024750D">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24750D" w14:paraId="4F14F0E5"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C87F0F7" w14:textId="77777777" w:rsidR="0024750D" w:rsidRDefault="0024750D">
            <w:pPr>
              <w:pStyle w:val="TAL"/>
            </w:pPr>
            <w:proofErr w:type="spellStart"/>
            <w:r>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06342CBE"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A535FD" w14:textId="77777777" w:rsidR="0024750D" w:rsidRDefault="0024750D">
            <w:pPr>
              <w:pStyle w:val="TAL"/>
              <w:rPr>
                <w:rFonts w:cs="Arial"/>
                <w:szCs w:val="18"/>
              </w:rPr>
            </w:pPr>
          </w:p>
        </w:tc>
      </w:tr>
      <w:tr w:rsidR="0024750D" w14:paraId="40E77EAA"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16A4DB1" w14:textId="77777777" w:rsidR="0024750D" w:rsidRDefault="0024750D">
            <w:pPr>
              <w:pStyle w:val="TAL"/>
            </w:pPr>
            <w:proofErr w:type="spellStart"/>
            <w:r>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16336A9A"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D8D4D9E" w14:textId="77777777" w:rsidR="0024750D" w:rsidRDefault="0024750D">
            <w:pPr>
              <w:pStyle w:val="TAL"/>
              <w:rPr>
                <w:rFonts w:cs="Arial"/>
                <w:szCs w:val="18"/>
              </w:rPr>
            </w:pPr>
          </w:p>
        </w:tc>
      </w:tr>
      <w:tr w:rsidR="0024750D" w14:paraId="14DAE0C1"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BF3188D" w14:textId="77777777" w:rsidR="0024750D" w:rsidRDefault="0024750D">
            <w:pPr>
              <w:pStyle w:val="TAL"/>
            </w:pPr>
            <w:proofErr w:type="spellStart"/>
            <w:r>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08019611"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E6D089" w14:textId="77777777" w:rsidR="0024750D" w:rsidRDefault="0024750D">
            <w:pPr>
              <w:pStyle w:val="TAL"/>
              <w:rPr>
                <w:rFonts w:cs="Arial"/>
                <w:szCs w:val="18"/>
              </w:rPr>
            </w:pPr>
          </w:p>
        </w:tc>
      </w:tr>
      <w:tr w:rsidR="0024750D" w14:paraId="0C6C0909"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BECFC72" w14:textId="77777777" w:rsidR="0024750D" w:rsidRDefault="0024750D">
            <w:pPr>
              <w:pStyle w:val="TAL"/>
            </w:pPr>
            <w:proofErr w:type="spellStart"/>
            <w:r>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3D9D5AF6"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8B75606" w14:textId="77777777" w:rsidR="0024750D" w:rsidRDefault="0024750D">
            <w:pPr>
              <w:pStyle w:val="TAL"/>
              <w:rPr>
                <w:rFonts w:cs="Arial"/>
                <w:szCs w:val="18"/>
              </w:rPr>
            </w:pPr>
          </w:p>
        </w:tc>
      </w:tr>
      <w:tr w:rsidR="0024750D" w14:paraId="412E5F06"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7A3647B" w14:textId="77777777" w:rsidR="0024750D" w:rsidRDefault="0024750D">
            <w:pPr>
              <w:pStyle w:val="TAL"/>
            </w:pPr>
            <w:r>
              <w:t>Ipv4Addr</w:t>
            </w:r>
          </w:p>
        </w:tc>
        <w:tc>
          <w:tcPr>
            <w:tcW w:w="1872" w:type="dxa"/>
            <w:gridSpan w:val="2"/>
            <w:tcBorders>
              <w:top w:val="single" w:sz="4" w:space="0" w:color="auto"/>
              <w:left w:val="single" w:sz="4" w:space="0" w:color="auto"/>
              <w:bottom w:val="single" w:sz="4" w:space="0" w:color="auto"/>
              <w:right w:val="single" w:sz="4" w:space="0" w:color="auto"/>
            </w:tcBorders>
            <w:hideMark/>
          </w:tcPr>
          <w:p w14:paraId="42527DBA"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1AE2780" w14:textId="77777777" w:rsidR="0024750D" w:rsidRDefault="0024750D">
            <w:pPr>
              <w:pStyle w:val="TAL"/>
              <w:rPr>
                <w:rFonts w:cs="Arial"/>
                <w:szCs w:val="18"/>
              </w:rPr>
            </w:pPr>
          </w:p>
        </w:tc>
      </w:tr>
      <w:tr w:rsidR="0024750D" w14:paraId="4AF75241"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B003708" w14:textId="77777777" w:rsidR="0024750D" w:rsidRDefault="0024750D">
            <w:pPr>
              <w:pStyle w:val="TAL"/>
            </w:pPr>
            <w:r>
              <w:t>Ipv6Addr</w:t>
            </w:r>
          </w:p>
        </w:tc>
        <w:tc>
          <w:tcPr>
            <w:tcW w:w="1872" w:type="dxa"/>
            <w:gridSpan w:val="2"/>
            <w:tcBorders>
              <w:top w:val="single" w:sz="4" w:space="0" w:color="auto"/>
              <w:left w:val="single" w:sz="4" w:space="0" w:color="auto"/>
              <w:bottom w:val="single" w:sz="4" w:space="0" w:color="auto"/>
              <w:right w:val="single" w:sz="4" w:space="0" w:color="auto"/>
            </w:tcBorders>
            <w:hideMark/>
          </w:tcPr>
          <w:p w14:paraId="424BFD2E"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83CAE4A" w14:textId="77777777" w:rsidR="0024750D" w:rsidRDefault="0024750D">
            <w:pPr>
              <w:pStyle w:val="TAL"/>
              <w:rPr>
                <w:rFonts w:cs="Arial"/>
                <w:szCs w:val="18"/>
              </w:rPr>
            </w:pPr>
          </w:p>
        </w:tc>
      </w:tr>
      <w:tr w:rsidR="0024750D" w14:paraId="5B582431"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D1B6DBE" w14:textId="77777777" w:rsidR="0024750D" w:rsidRDefault="0024750D">
            <w:pPr>
              <w:pStyle w:val="TAL"/>
            </w:pPr>
            <w:r>
              <w:t>Ipv6Prefix</w:t>
            </w:r>
          </w:p>
        </w:tc>
        <w:tc>
          <w:tcPr>
            <w:tcW w:w="1872" w:type="dxa"/>
            <w:gridSpan w:val="2"/>
            <w:tcBorders>
              <w:top w:val="single" w:sz="4" w:space="0" w:color="auto"/>
              <w:left w:val="single" w:sz="4" w:space="0" w:color="auto"/>
              <w:bottom w:val="single" w:sz="4" w:space="0" w:color="auto"/>
              <w:right w:val="single" w:sz="4" w:space="0" w:color="auto"/>
            </w:tcBorders>
            <w:hideMark/>
          </w:tcPr>
          <w:p w14:paraId="704DDB9A"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5EE8B05" w14:textId="77777777" w:rsidR="0024750D" w:rsidRDefault="0024750D">
            <w:pPr>
              <w:pStyle w:val="TAL"/>
              <w:rPr>
                <w:rFonts w:cs="Arial"/>
                <w:szCs w:val="18"/>
              </w:rPr>
            </w:pPr>
          </w:p>
        </w:tc>
      </w:tr>
      <w:tr w:rsidR="0024750D" w14:paraId="4E39E6E2"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F7162DC" w14:textId="77777777" w:rsidR="0024750D" w:rsidRDefault="0024750D">
            <w:pPr>
              <w:pStyle w:val="TAL"/>
            </w:pPr>
            <w:proofErr w:type="spellStart"/>
            <w:r>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1BEA83D1" w14:textId="77777777" w:rsidR="0024750D" w:rsidRDefault="0024750D">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0ECFA000" w14:textId="77777777" w:rsidR="0024750D" w:rsidRDefault="0024750D">
            <w:pPr>
              <w:pStyle w:val="TAL"/>
              <w:rPr>
                <w:rFonts w:cs="Arial"/>
                <w:szCs w:val="18"/>
              </w:rPr>
            </w:pPr>
          </w:p>
        </w:tc>
      </w:tr>
      <w:tr w:rsidR="0024750D" w14:paraId="1299EFDF"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E5B3F80" w14:textId="77777777" w:rsidR="0024750D" w:rsidRDefault="0024750D">
            <w:pPr>
              <w:pStyle w:val="TAL"/>
            </w:pPr>
            <w:proofErr w:type="spellStart"/>
            <w:r>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2D9FCB59" w14:textId="77777777" w:rsidR="0024750D" w:rsidRDefault="0024750D">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648D17F" w14:textId="77777777" w:rsidR="0024750D" w:rsidRDefault="0024750D">
            <w:pPr>
              <w:pStyle w:val="TAL"/>
              <w:rPr>
                <w:rFonts w:cs="Arial"/>
                <w:szCs w:val="18"/>
              </w:rPr>
            </w:pPr>
          </w:p>
        </w:tc>
      </w:tr>
      <w:tr w:rsidR="0024750D" w14:paraId="5C3E31C9"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69405B8" w14:textId="77777777" w:rsidR="0024750D" w:rsidRDefault="0024750D">
            <w:pPr>
              <w:pStyle w:val="TAL"/>
            </w:pPr>
            <w:proofErr w:type="spellStart"/>
            <w:r>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67AC3729" w14:textId="77777777" w:rsidR="0024750D" w:rsidRDefault="0024750D">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54CD1F7F" w14:textId="77777777" w:rsidR="0024750D" w:rsidRDefault="0024750D">
            <w:pPr>
              <w:pStyle w:val="TAL"/>
              <w:rPr>
                <w:rFonts w:cs="Arial"/>
                <w:szCs w:val="18"/>
              </w:rPr>
            </w:pPr>
          </w:p>
        </w:tc>
      </w:tr>
      <w:tr w:rsidR="0024750D" w14:paraId="69A0F0E5"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908E660" w14:textId="77777777" w:rsidR="0024750D" w:rsidRDefault="0024750D">
            <w:pPr>
              <w:pStyle w:val="TAL"/>
            </w:pPr>
            <w:proofErr w:type="spellStart"/>
            <w:r>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457AE277" w14:textId="77777777" w:rsidR="0024750D" w:rsidRDefault="0024750D">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64ED729" w14:textId="77777777" w:rsidR="0024750D" w:rsidRDefault="0024750D">
            <w:pPr>
              <w:pStyle w:val="TAL"/>
              <w:rPr>
                <w:rFonts w:cs="Arial"/>
                <w:szCs w:val="18"/>
              </w:rPr>
            </w:pPr>
          </w:p>
        </w:tc>
      </w:tr>
      <w:tr w:rsidR="0024750D" w14:paraId="474A7514" w14:textId="77777777" w:rsidTr="0024750D">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14:paraId="5E467973" w14:textId="77777777" w:rsidR="0024750D" w:rsidRDefault="0024750D">
            <w:pPr>
              <w:pStyle w:val="TAL"/>
            </w:pPr>
            <w:proofErr w:type="spellStart"/>
            <w:r>
              <w:rPr>
                <w:lang w:eastAsia="zh-CN"/>
              </w:rPr>
              <w:t>Upu</w:t>
            </w:r>
            <w:r>
              <w:t>Mac</w:t>
            </w:r>
            <w:proofErr w:type="spellEnd"/>
          </w:p>
        </w:tc>
        <w:tc>
          <w:tcPr>
            <w:tcW w:w="1878" w:type="dxa"/>
            <w:gridSpan w:val="2"/>
            <w:tcBorders>
              <w:top w:val="single" w:sz="4" w:space="0" w:color="auto"/>
              <w:left w:val="single" w:sz="4" w:space="0" w:color="auto"/>
              <w:bottom w:val="single" w:sz="4" w:space="0" w:color="auto"/>
              <w:right w:val="single" w:sz="4" w:space="0" w:color="auto"/>
            </w:tcBorders>
            <w:hideMark/>
          </w:tcPr>
          <w:p w14:paraId="50AE1F12" w14:textId="77777777" w:rsidR="0024750D" w:rsidRDefault="0024750D">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2EADDC4" w14:textId="77777777" w:rsidR="0024750D" w:rsidRDefault="0024750D">
            <w:pPr>
              <w:pStyle w:val="TAL"/>
              <w:rPr>
                <w:rFonts w:cs="Arial"/>
                <w:szCs w:val="18"/>
              </w:rPr>
            </w:pPr>
          </w:p>
        </w:tc>
      </w:tr>
      <w:tr w:rsidR="0024750D" w14:paraId="22A95BD8" w14:textId="77777777" w:rsidTr="0024750D">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14:paraId="0E7A680B" w14:textId="77777777" w:rsidR="0024750D" w:rsidRDefault="0024750D">
            <w:pPr>
              <w:pStyle w:val="TAL"/>
            </w:pPr>
            <w:proofErr w:type="spellStart"/>
            <w:r>
              <w:t>Upu</w:t>
            </w:r>
            <w:r>
              <w:rPr>
                <w:lang w:eastAsia="zh-CN"/>
              </w:rPr>
              <w:t>D</w:t>
            </w:r>
            <w:r>
              <w:t>ata</w:t>
            </w:r>
            <w:proofErr w:type="spellEnd"/>
          </w:p>
        </w:tc>
        <w:tc>
          <w:tcPr>
            <w:tcW w:w="1878" w:type="dxa"/>
            <w:gridSpan w:val="2"/>
            <w:tcBorders>
              <w:top w:val="single" w:sz="4" w:space="0" w:color="auto"/>
              <w:left w:val="single" w:sz="4" w:space="0" w:color="auto"/>
              <w:bottom w:val="single" w:sz="4" w:space="0" w:color="auto"/>
              <w:right w:val="single" w:sz="4" w:space="0" w:color="auto"/>
            </w:tcBorders>
            <w:hideMark/>
          </w:tcPr>
          <w:p w14:paraId="08F6376E" w14:textId="77777777" w:rsidR="0024750D" w:rsidRDefault="0024750D">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8B92ABC" w14:textId="77777777" w:rsidR="0024750D" w:rsidRDefault="0024750D">
            <w:pPr>
              <w:pStyle w:val="TAL"/>
              <w:rPr>
                <w:rFonts w:cs="Arial"/>
                <w:szCs w:val="18"/>
              </w:rPr>
            </w:pPr>
          </w:p>
        </w:tc>
      </w:tr>
      <w:tr w:rsidR="0024750D" w14:paraId="35AB8A52" w14:textId="77777777" w:rsidTr="0024750D">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14:paraId="5635365F" w14:textId="77777777" w:rsidR="0024750D" w:rsidRDefault="0024750D">
            <w:pPr>
              <w:pStyle w:val="TAL"/>
            </w:pPr>
            <w:proofErr w:type="spellStart"/>
            <w:r>
              <w:t>U</w:t>
            </w:r>
            <w:r>
              <w:rPr>
                <w:lang w:eastAsia="zh-CN"/>
              </w:rPr>
              <w:t>pu</w:t>
            </w:r>
            <w:r>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hideMark/>
          </w:tcPr>
          <w:p w14:paraId="5273D099" w14:textId="77777777" w:rsidR="0024750D" w:rsidRDefault="0024750D">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016619D" w14:textId="77777777" w:rsidR="0024750D" w:rsidRDefault="0024750D">
            <w:pPr>
              <w:pStyle w:val="TAL"/>
              <w:rPr>
                <w:rFonts w:cs="Arial"/>
                <w:szCs w:val="18"/>
              </w:rPr>
            </w:pPr>
          </w:p>
        </w:tc>
      </w:tr>
      <w:tr w:rsidR="0024750D" w14:paraId="67F9BF43" w14:textId="77777777" w:rsidTr="0024750D">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14:paraId="10E62DCE" w14:textId="77777777" w:rsidR="0024750D" w:rsidRDefault="0024750D">
            <w:pPr>
              <w:pStyle w:val="TAL"/>
            </w:pPr>
            <w:proofErr w:type="spellStart"/>
            <w:r>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hideMark/>
          </w:tcPr>
          <w:p w14:paraId="6977EC49" w14:textId="77777777" w:rsidR="0024750D" w:rsidRDefault="0024750D">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38B08C0E" w14:textId="77777777" w:rsidR="0024750D" w:rsidRDefault="0024750D">
            <w:pPr>
              <w:pStyle w:val="TAL"/>
              <w:rPr>
                <w:rFonts w:cs="Arial"/>
                <w:szCs w:val="18"/>
              </w:rPr>
            </w:pPr>
          </w:p>
        </w:tc>
      </w:tr>
      <w:tr w:rsidR="0024750D" w14:paraId="2857C511"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32B66CC" w14:textId="77777777" w:rsidR="0024750D" w:rsidRDefault="0024750D">
            <w:pPr>
              <w:pStyle w:val="TAL"/>
            </w:pPr>
            <w:bookmarkStart w:id="81" w:name="_Hlk519761610" w:colFirst="1" w:colLast="5"/>
            <w:proofErr w:type="spellStart"/>
            <w:r>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63138ACE"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7FC0F3D9" w14:textId="77777777" w:rsidR="0024750D" w:rsidRDefault="0024750D">
            <w:pPr>
              <w:pStyle w:val="TAL"/>
              <w:rPr>
                <w:rFonts w:cs="Arial"/>
                <w:szCs w:val="18"/>
              </w:rPr>
            </w:pPr>
            <w:r>
              <w:rPr>
                <w:rFonts w:cs="Arial"/>
                <w:szCs w:val="18"/>
              </w:rPr>
              <w:t>Trace control and configuration parameters</w:t>
            </w:r>
          </w:p>
        </w:tc>
      </w:tr>
      <w:bookmarkEnd w:id="81"/>
      <w:tr w:rsidR="0024750D" w14:paraId="5EE3E422"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A2FF31E" w14:textId="77777777" w:rsidR="0024750D" w:rsidRDefault="0024750D">
            <w:pPr>
              <w:pStyle w:val="TAL"/>
            </w:pPr>
            <w:proofErr w:type="spellStart"/>
            <w:r>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2C8EACDA"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889F0B2" w14:textId="77777777" w:rsidR="0024750D" w:rsidRDefault="0024750D">
            <w:pPr>
              <w:pStyle w:val="TAL"/>
              <w:rPr>
                <w:rFonts w:cs="Arial"/>
                <w:szCs w:val="18"/>
              </w:rPr>
            </w:pPr>
          </w:p>
        </w:tc>
      </w:tr>
      <w:tr w:rsidR="0024750D" w14:paraId="23EA8CCF"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7B3D5C6" w14:textId="77777777" w:rsidR="0024750D" w:rsidRDefault="0024750D">
            <w:pPr>
              <w:pStyle w:val="TAL"/>
            </w:pPr>
            <w:proofErr w:type="spellStart"/>
            <w:r>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791CFC92"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8125F9A" w14:textId="77777777" w:rsidR="0024750D" w:rsidRDefault="0024750D">
            <w:pPr>
              <w:pStyle w:val="TAL"/>
              <w:rPr>
                <w:rFonts w:cs="Arial"/>
                <w:szCs w:val="18"/>
              </w:rPr>
            </w:pPr>
          </w:p>
        </w:tc>
      </w:tr>
      <w:tr w:rsidR="0024750D" w14:paraId="4AB8C5AC"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828B052" w14:textId="77777777" w:rsidR="0024750D" w:rsidRDefault="0024750D">
            <w:pPr>
              <w:pStyle w:val="TAL"/>
            </w:pPr>
            <w:proofErr w:type="spellStart"/>
            <w:r>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4C0132CC" w14:textId="77777777" w:rsidR="0024750D" w:rsidRDefault="0024750D">
            <w:pPr>
              <w:pStyle w:val="TAL"/>
            </w:pPr>
            <w:r>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6506A36F" w14:textId="77777777" w:rsidR="0024750D" w:rsidRDefault="0024750D">
            <w:pPr>
              <w:pStyle w:val="TAL"/>
              <w:rPr>
                <w:rFonts w:cs="Arial"/>
                <w:szCs w:val="18"/>
              </w:rPr>
            </w:pPr>
          </w:p>
        </w:tc>
      </w:tr>
      <w:tr w:rsidR="0024750D" w14:paraId="40A44621"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D8423FD" w14:textId="77777777" w:rsidR="0024750D" w:rsidRDefault="0024750D">
            <w:pPr>
              <w:pStyle w:val="TAL"/>
            </w:pPr>
            <w:proofErr w:type="spellStart"/>
            <w:r>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416565D8"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00ED80" w14:textId="77777777" w:rsidR="0024750D" w:rsidRDefault="0024750D">
            <w:pPr>
              <w:pStyle w:val="TAL"/>
              <w:rPr>
                <w:rFonts w:cs="Arial"/>
                <w:szCs w:val="18"/>
              </w:rPr>
            </w:pPr>
          </w:p>
        </w:tc>
      </w:tr>
      <w:tr w:rsidR="0024750D" w14:paraId="5A0F099C"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92338C6" w14:textId="77777777" w:rsidR="0024750D" w:rsidRDefault="0024750D">
            <w:pPr>
              <w:pStyle w:val="TAL"/>
            </w:pPr>
            <w:proofErr w:type="spellStart"/>
            <w:r>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57460D7F"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3580ADDC" w14:textId="77777777" w:rsidR="0024750D" w:rsidRDefault="0024750D">
            <w:pPr>
              <w:pStyle w:val="TAL"/>
              <w:rPr>
                <w:rFonts w:cs="Arial"/>
                <w:szCs w:val="18"/>
              </w:rPr>
            </w:pPr>
            <w:r>
              <w:rPr>
                <w:rFonts w:cs="Arial"/>
                <w:szCs w:val="18"/>
              </w:rPr>
              <w:t>This type is also used as key of a map in attributes:</w:t>
            </w:r>
          </w:p>
          <w:p w14:paraId="249A99E7" w14:textId="77777777" w:rsidR="0024750D" w:rsidRDefault="0024750D">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24750D" w14:paraId="479C7195"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DF08595" w14:textId="77777777" w:rsidR="0024750D" w:rsidRDefault="0024750D">
            <w:pPr>
              <w:pStyle w:val="TAL"/>
            </w:pPr>
            <w:proofErr w:type="spellStart"/>
            <w:r>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5F416BC9"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D0E2DF" w14:textId="77777777" w:rsidR="0024750D" w:rsidRDefault="0024750D">
            <w:pPr>
              <w:pStyle w:val="TAL"/>
              <w:rPr>
                <w:rFonts w:cs="Arial"/>
                <w:szCs w:val="18"/>
              </w:rPr>
            </w:pPr>
          </w:p>
        </w:tc>
      </w:tr>
      <w:tr w:rsidR="0024750D" w14:paraId="35C61721"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7BE429C" w14:textId="77777777" w:rsidR="0024750D" w:rsidRDefault="0024750D">
            <w:pPr>
              <w:pStyle w:val="TAL"/>
            </w:pPr>
            <w:proofErr w:type="spellStart"/>
            <w:r>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390E4093"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2D02270" w14:textId="77777777" w:rsidR="0024750D" w:rsidRDefault="0024750D">
            <w:pPr>
              <w:pStyle w:val="TAL"/>
              <w:rPr>
                <w:rFonts w:cs="Arial"/>
                <w:szCs w:val="18"/>
              </w:rPr>
            </w:pPr>
          </w:p>
        </w:tc>
      </w:tr>
      <w:tr w:rsidR="0024750D" w14:paraId="6395124F"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B720AF5" w14:textId="77777777" w:rsidR="0024750D" w:rsidRDefault="0024750D">
            <w:pPr>
              <w:pStyle w:val="TAL"/>
            </w:pPr>
            <w:proofErr w:type="spellStart"/>
            <w: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311B14CC"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76F9ADFF" w14:textId="77777777" w:rsidR="0024750D" w:rsidRDefault="0024750D">
            <w:pPr>
              <w:pStyle w:val="TAL"/>
              <w:rPr>
                <w:rFonts w:cs="Arial"/>
                <w:szCs w:val="18"/>
              </w:rPr>
            </w:pPr>
            <w:r>
              <w:rPr>
                <w:rFonts w:cs="Arial"/>
                <w:szCs w:val="18"/>
              </w:rPr>
              <w:t>Session Transfer Number for SRVCC</w:t>
            </w:r>
          </w:p>
        </w:tc>
      </w:tr>
      <w:tr w:rsidR="0024750D" w14:paraId="4F818167"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8EC5882" w14:textId="77777777" w:rsidR="0024750D" w:rsidRDefault="0024750D">
            <w:pPr>
              <w:pStyle w:val="TAL"/>
            </w:pPr>
            <w:proofErr w:type="spellStart"/>
            <w: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4E0C5E13"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4B81D97E" w14:textId="77777777" w:rsidR="0024750D" w:rsidRDefault="0024750D">
            <w:pPr>
              <w:pStyle w:val="TAL"/>
              <w:rPr>
                <w:rFonts w:cs="Arial"/>
                <w:szCs w:val="18"/>
              </w:rPr>
            </w:pPr>
            <w:r>
              <w:rPr>
                <w:rFonts w:cs="Arial"/>
                <w:szCs w:val="18"/>
              </w:rPr>
              <w:t>Correlation MSISDN</w:t>
            </w:r>
          </w:p>
        </w:tc>
      </w:tr>
      <w:tr w:rsidR="0024750D" w14:paraId="02DFC20C"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64E22F6" w14:textId="77777777" w:rsidR="0024750D" w:rsidRDefault="0024750D">
            <w:pPr>
              <w:pStyle w:val="TAL"/>
            </w:pPr>
            <w:proofErr w:type="spellStart"/>
            <w:r>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6EA00956" w14:textId="77777777" w:rsidR="0024750D" w:rsidRDefault="0024750D">
            <w:pPr>
              <w:pStyle w:val="TAL"/>
            </w:pPr>
            <w:r>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0C931D82" w14:textId="77777777" w:rsidR="0024750D" w:rsidRDefault="0024750D">
            <w:pPr>
              <w:pStyle w:val="TAL"/>
              <w:rPr>
                <w:rFonts w:cs="Arial"/>
                <w:szCs w:val="18"/>
              </w:rPr>
            </w:pPr>
          </w:p>
        </w:tc>
      </w:tr>
      <w:tr w:rsidR="0024750D" w14:paraId="428945DF"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D23F437" w14:textId="77777777" w:rsidR="0024750D" w:rsidRDefault="0024750D">
            <w:pPr>
              <w:pStyle w:val="TAL"/>
            </w:pPr>
            <w:r>
              <w:t>Uint16</w:t>
            </w:r>
          </w:p>
        </w:tc>
        <w:tc>
          <w:tcPr>
            <w:tcW w:w="1872" w:type="dxa"/>
            <w:gridSpan w:val="2"/>
            <w:tcBorders>
              <w:top w:val="single" w:sz="4" w:space="0" w:color="auto"/>
              <w:left w:val="single" w:sz="4" w:space="0" w:color="auto"/>
              <w:bottom w:val="single" w:sz="4" w:space="0" w:color="auto"/>
              <w:right w:val="single" w:sz="4" w:space="0" w:color="auto"/>
            </w:tcBorders>
            <w:hideMark/>
          </w:tcPr>
          <w:p w14:paraId="475CC21E"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C8FC51A" w14:textId="77777777" w:rsidR="0024750D" w:rsidRDefault="0024750D">
            <w:pPr>
              <w:pStyle w:val="TAL"/>
              <w:rPr>
                <w:rFonts w:cs="Arial"/>
                <w:szCs w:val="18"/>
              </w:rPr>
            </w:pPr>
          </w:p>
        </w:tc>
      </w:tr>
      <w:tr w:rsidR="0024750D" w14:paraId="1E074902"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74A442B" w14:textId="77777777" w:rsidR="0024750D" w:rsidRDefault="0024750D">
            <w:pPr>
              <w:pStyle w:val="TAL"/>
            </w:pPr>
            <w:proofErr w:type="spellStart"/>
            <w:r>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6725FC63"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75048D8" w14:textId="77777777" w:rsidR="0024750D" w:rsidRDefault="0024750D">
            <w:pPr>
              <w:pStyle w:val="TAL"/>
              <w:rPr>
                <w:rFonts w:cs="Arial"/>
                <w:szCs w:val="18"/>
              </w:rPr>
            </w:pPr>
          </w:p>
        </w:tc>
      </w:tr>
      <w:tr w:rsidR="0024750D" w14:paraId="28141470"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8889098" w14:textId="77777777" w:rsidR="0024750D" w:rsidRDefault="0024750D">
            <w:pPr>
              <w:pStyle w:val="TAL"/>
            </w:pPr>
            <w:proofErr w:type="spellStart"/>
            <w:r>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4A1FD9E8" w14:textId="77777777" w:rsidR="0024750D" w:rsidRDefault="0024750D">
            <w:pPr>
              <w:pStyle w:val="TAL"/>
            </w:pPr>
            <w:r>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42F76615" w14:textId="77777777" w:rsidR="0024750D" w:rsidRDefault="0024750D">
            <w:pPr>
              <w:pStyle w:val="TAL"/>
              <w:rPr>
                <w:rFonts w:cs="Arial"/>
                <w:szCs w:val="18"/>
              </w:rPr>
            </w:pPr>
          </w:p>
        </w:tc>
      </w:tr>
      <w:tr w:rsidR="0024750D" w14:paraId="7D8CD2FB"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560DA3D" w14:textId="77777777" w:rsidR="0024750D" w:rsidRDefault="0024750D">
            <w:pPr>
              <w:pStyle w:val="TAL"/>
            </w:pPr>
            <w:proofErr w:type="spellStart"/>
            <w:r>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0FA12FED" w14:textId="77777777" w:rsidR="0024750D" w:rsidRDefault="0024750D">
            <w:pPr>
              <w:pStyle w:val="TAL"/>
            </w:pPr>
            <w:r>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35B861CD" w14:textId="77777777" w:rsidR="0024750D" w:rsidRDefault="0024750D">
            <w:pPr>
              <w:pStyle w:val="TAL"/>
              <w:rPr>
                <w:rFonts w:cs="Arial"/>
                <w:szCs w:val="18"/>
              </w:rPr>
            </w:pPr>
          </w:p>
        </w:tc>
      </w:tr>
      <w:tr w:rsidR="0024750D" w14:paraId="0CC261FC"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E86DB66" w14:textId="77777777" w:rsidR="0024750D" w:rsidRDefault="0024750D">
            <w:pPr>
              <w:pStyle w:val="TAL"/>
            </w:pPr>
            <w:proofErr w:type="spellStart"/>
            <w: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369BA768" w14:textId="77777777" w:rsidR="0024750D" w:rsidRDefault="0024750D">
            <w:pPr>
              <w:pStyle w:val="TAL"/>
            </w:pPr>
            <w:r>
              <w:t>6.5.6.2.9</w:t>
            </w:r>
          </w:p>
        </w:tc>
        <w:tc>
          <w:tcPr>
            <w:tcW w:w="4565" w:type="dxa"/>
            <w:gridSpan w:val="2"/>
            <w:tcBorders>
              <w:top w:val="single" w:sz="4" w:space="0" w:color="auto"/>
              <w:left w:val="single" w:sz="4" w:space="0" w:color="auto"/>
              <w:bottom w:val="single" w:sz="4" w:space="0" w:color="auto"/>
              <w:right w:val="single" w:sz="4" w:space="0" w:color="auto"/>
            </w:tcBorders>
          </w:tcPr>
          <w:p w14:paraId="0C7201F9" w14:textId="77777777" w:rsidR="0024750D" w:rsidRDefault="0024750D">
            <w:pPr>
              <w:pStyle w:val="TAL"/>
              <w:rPr>
                <w:rFonts w:cs="Arial"/>
                <w:szCs w:val="18"/>
              </w:rPr>
            </w:pPr>
          </w:p>
        </w:tc>
      </w:tr>
      <w:tr w:rsidR="0024750D" w14:paraId="1A3161FD"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835C0B0" w14:textId="77777777" w:rsidR="0024750D" w:rsidRDefault="0024750D">
            <w:pPr>
              <w:pStyle w:val="TAL"/>
            </w:pPr>
            <w:proofErr w:type="spellStart"/>
            <w:r>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612DE5FE" w14:textId="77777777" w:rsidR="0024750D" w:rsidRDefault="0024750D">
            <w:pPr>
              <w:pStyle w:val="TAL"/>
            </w:pPr>
            <w:r>
              <w:t>6.5.6.2.10</w:t>
            </w:r>
          </w:p>
        </w:tc>
        <w:tc>
          <w:tcPr>
            <w:tcW w:w="4565" w:type="dxa"/>
            <w:gridSpan w:val="2"/>
            <w:tcBorders>
              <w:top w:val="single" w:sz="4" w:space="0" w:color="auto"/>
              <w:left w:val="single" w:sz="4" w:space="0" w:color="auto"/>
              <w:bottom w:val="single" w:sz="4" w:space="0" w:color="auto"/>
              <w:right w:val="single" w:sz="4" w:space="0" w:color="auto"/>
            </w:tcBorders>
          </w:tcPr>
          <w:p w14:paraId="38DD3B1C" w14:textId="77777777" w:rsidR="0024750D" w:rsidRDefault="0024750D">
            <w:pPr>
              <w:pStyle w:val="TAL"/>
              <w:rPr>
                <w:rFonts w:cs="Arial"/>
                <w:szCs w:val="18"/>
              </w:rPr>
            </w:pPr>
          </w:p>
        </w:tc>
      </w:tr>
      <w:tr w:rsidR="0024750D" w14:paraId="6F41D3C5"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388DEF4" w14:textId="77777777" w:rsidR="0024750D" w:rsidRDefault="0024750D">
            <w:pPr>
              <w:pStyle w:val="TAL"/>
            </w:pPr>
            <w:proofErr w:type="spellStart"/>
            <w: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64DE31BF" w14:textId="77777777" w:rsidR="0024750D" w:rsidRDefault="0024750D">
            <w:pPr>
              <w:pStyle w:val="TAL"/>
            </w:pPr>
            <w:r>
              <w:t>6.5.6.3.3</w:t>
            </w:r>
          </w:p>
        </w:tc>
        <w:tc>
          <w:tcPr>
            <w:tcW w:w="4565" w:type="dxa"/>
            <w:gridSpan w:val="2"/>
            <w:tcBorders>
              <w:top w:val="single" w:sz="4" w:space="0" w:color="auto"/>
              <w:left w:val="single" w:sz="4" w:space="0" w:color="auto"/>
              <w:bottom w:val="single" w:sz="4" w:space="0" w:color="auto"/>
              <w:right w:val="single" w:sz="4" w:space="0" w:color="auto"/>
            </w:tcBorders>
          </w:tcPr>
          <w:p w14:paraId="3B275703" w14:textId="77777777" w:rsidR="0024750D" w:rsidRDefault="0024750D">
            <w:pPr>
              <w:pStyle w:val="TAL"/>
              <w:rPr>
                <w:rFonts w:cs="Arial"/>
                <w:szCs w:val="18"/>
              </w:rPr>
            </w:pPr>
          </w:p>
        </w:tc>
      </w:tr>
      <w:tr w:rsidR="0024750D" w14:paraId="357785A2"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B6629EC" w14:textId="77777777" w:rsidR="0024750D" w:rsidRDefault="0024750D">
            <w:pPr>
              <w:pStyle w:val="TAL"/>
            </w:pPr>
            <w:proofErr w:type="spellStart"/>
            <w:r>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2963183B" w14:textId="77777777" w:rsidR="0024750D" w:rsidRDefault="0024750D">
            <w:pPr>
              <w:pStyle w:val="TAL"/>
            </w:pPr>
            <w:r>
              <w:t>6.5.6.3.4</w:t>
            </w:r>
          </w:p>
        </w:tc>
        <w:tc>
          <w:tcPr>
            <w:tcW w:w="4565" w:type="dxa"/>
            <w:gridSpan w:val="2"/>
            <w:tcBorders>
              <w:top w:val="single" w:sz="4" w:space="0" w:color="auto"/>
              <w:left w:val="single" w:sz="4" w:space="0" w:color="auto"/>
              <w:bottom w:val="single" w:sz="4" w:space="0" w:color="auto"/>
              <w:right w:val="single" w:sz="4" w:space="0" w:color="auto"/>
            </w:tcBorders>
          </w:tcPr>
          <w:p w14:paraId="59A54C93" w14:textId="77777777" w:rsidR="0024750D" w:rsidRDefault="0024750D">
            <w:pPr>
              <w:pStyle w:val="TAL"/>
              <w:rPr>
                <w:rFonts w:cs="Arial"/>
                <w:szCs w:val="18"/>
              </w:rPr>
            </w:pPr>
          </w:p>
        </w:tc>
      </w:tr>
      <w:tr w:rsidR="0024750D" w14:paraId="5763B9A4"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54E76B6" w14:textId="77777777" w:rsidR="0024750D" w:rsidRDefault="0024750D">
            <w:pPr>
              <w:pStyle w:val="TAL"/>
            </w:pPr>
            <w:proofErr w:type="spellStart"/>
            <w:r>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6E2CFC4E" w14:textId="77777777" w:rsidR="0024750D" w:rsidRDefault="0024750D">
            <w:pPr>
              <w:pStyle w:val="TAL"/>
            </w:pPr>
            <w:r>
              <w:t>6.5.6.3.5</w:t>
            </w:r>
          </w:p>
        </w:tc>
        <w:tc>
          <w:tcPr>
            <w:tcW w:w="4565" w:type="dxa"/>
            <w:gridSpan w:val="2"/>
            <w:tcBorders>
              <w:top w:val="single" w:sz="4" w:space="0" w:color="auto"/>
              <w:left w:val="single" w:sz="4" w:space="0" w:color="auto"/>
              <w:bottom w:val="single" w:sz="4" w:space="0" w:color="auto"/>
              <w:right w:val="single" w:sz="4" w:space="0" w:color="auto"/>
            </w:tcBorders>
          </w:tcPr>
          <w:p w14:paraId="4ED83485" w14:textId="77777777" w:rsidR="0024750D" w:rsidRDefault="0024750D">
            <w:pPr>
              <w:pStyle w:val="TAL"/>
              <w:rPr>
                <w:rFonts w:cs="Arial"/>
                <w:szCs w:val="18"/>
              </w:rPr>
            </w:pPr>
          </w:p>
        </w:tc>
      </w:tr>
      <w:tr w:rsidR="0024750D" w14:paraId="150F61C7"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7D5B4ED" w14:textId="77777777" w:rsidR="0024750D" w:rsidRDefault="0024750D">
            <w:pPr>
              <w:pStyle w:val="TAL"/>
            </w:pPr>
            <w:proofErr w:type="spellStart"/>
            <w:r>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4C8AB499" w14:textId="77777777" w:rsidR="0024750D" w:rsidRDefault="0024750D">
            <w:pPr>
              <w:pStyle w:val="TAL"/>
            </w:pPr>
            <w:r>
              <w:t>6.5.6.2.14</w:t>
            </w:r>
          </w:p>
        </w:tc>
        <w:tc>
          <w:tcPr>
            <w:tcW w:w="4565" w:type="dxa"/>
            <w:gridSpan w:val="2"/>
            <w:tcBorders>
              <w:top w:val="single" w:sz="4" w:space="0" w:color="auto"/>
              <w:left w:val="single" w:sz="4" w:space="0" w:color="auto"/>
              <w:bottom w:val="single" w:sz="4" w:space="0" w:color="auto"/>
              <w:right w:val="single" w:sz="4" w:space="0" w:color="auto"/>
            </w:tcBorders>
          </w:tcPr>
          <w:p w14:paraId="003F3CE2" w14:textId="77777777" w:rsidR="0024750D" w:rsidRDefault="0024750D">
            <w:pPr>
              <w:pStyle w:val="TAL"/>
              <w:rPr>
                <w:rFonts w:cs="Arial"/>
                <w:szCs w:val="18"/>
              </w:rPr>
            </w:pPr>
          </w:p>
        </w:tc>
      </w:tr>
      <w:tr w:rsidR="0024750D" w14:paraId="69732DB9"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A26C133" w14:textId="77777777" w:rsidR="0024750D" w:rsidRDefault="0024750D">
            <w:pPr>
              <w:pStyle w:val="TAL"/>
            </w:pPr>
            <w:proofErr w:type="spellStart"/>
            <w: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0BCE8253" w14:textId="77777777" w:rsidR="0024750D" w:rsidRDefault="0024750D">
            <w:pPr>
              <w:pStyle w:val="TAL"/>
            </w:pPr>
            <w:r>
              <w:t>6.5.6.2.9</w:t>
            </w:r>
          </w:p>
        </w:tc>
        <w:tc>
          <w:tcPr>
            <w:tcW w:w="4565" w:type="dxa"/>
            <w:gridSpan w:val="2"/>
            <w:tcBorders>
              <w:top w:val="single" w:sz="4" w:space="0" w:color="auto"/>
              <w:left w:val="single" w:sz="4" w:space="0" w:color="auto"/>
              <w:bottom w:val="single" w:sz="4" w:space="0" w:color="auto"/>
              <w:right w:val="single" w:sz="4" w:space="0" w:color="auto"/>
            </w:tcBorders>
          </w:tcPr>
          <w:p w14:paraId="0C6A6A0D" w14:textId="77777777" w:rsidR="0024750D" w:rsidRDefault="0024750D">
            <w:pPr>
              <w:pStyle w:val="TAL"/>
              <w:rPr>
                <w:rFonts w:cs="Arial"/>
                <w:szCs w:val="18"/>
              </w:rPr>
            </w:pPr>
          </w:p>
        </w:tc>
      </w:tr>
      <w:tr w:rsidR="0024750D" w14:paraId="38CC6246"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2ADFCAA" w14:textId="77777777" w:rsidR="0024750D" w:rsidRDefault="0024750D">
            <w:pPr>
              <w:pStyle w:val="TAL"/>
            </w:pPr>
            <w:proofErr w:type="spellStart"/>
            <w:r>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67C2C55F" w14:textId="77777777" w:rsidR="0024750D" w:rsidRDefault="0024750D">
            <w:pPr>
              <w:pStyle w:val="TAL"/>
            </w:pPr>
            <w:r>
              <w:t>6.5.6.2.10</w:t>
            </w:r>
          </w:p>
        </w:tc>
        <w:tc>
          <w:tcPr>
            <w:tcW w:w="4565" w:type="dxa"/>
            <w:gridSpan w:val="2"/>
            <w:tcBorders>
              <w:top w:val="single" w:sz="4" w:space="0" w:color="auto"/>
              <w:left w:val="single" w:sz="4" w:space="0" w:color="auto"/>
              <w:bottom w:val="single" w:sz="4" w:space="0" w:color="auto"/>
              <w:right w:val="single" w:sz="4" w:space="0" w:color="auto"/>
            </w:tcBorders>
          </w:tcPr>
          <w:p w14:paraId="361AAF85" w14:textId="77777777" w:rsidR="0024750D" w:rsidRDefault="0024750D">
            <w:pPr>
              <w:pStyle w:val="TAL"/>
              <w:rPr>
                <w:rFonts w:cs="Arial"/>
                <w:szCs w:val="18"/>
              </w:rPr>
            </w:pPr>
          </w:p>
        </w:tc>
      </w:tr>
      <w:tr w:rsidR="0024750D" w14:paraId="6687BE68"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3E2F2EC" w14:textId="77777777" w:rsidR="0024750D" w:rsidRDefault="0024750D">
            <w:pPr>
              <w:pStyle w:val="TAL"/>
            </w:pPr>
            <w:proofErr w:type="spellStart"/>
            <w: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048DF2E6" w14:textId="77777777" w:rsidR="0024750D" w:rsidRDefault="0024750D">
            <w:pPr>
              <w:pStyle w:val="TAL"/>
            </w:pPr>
            <w:r>
              <w:t>6.5.6.3.3</w:t>
            </w:r>
          </w:p>
        </w:tc>
        <w:tc>
          <w:tcPr>
            <w:tcW w:w="4565" w:type="dxa"/>
            <w:gridSpan w:val="2"/>
            <w:tcBorders>
              <w:top w:val="single" w:sz="4" w:space="0" w:color="auto"/>
              <w:left w:val="single" w:sz="4" w:space="0" w:color="auto"/>
              <w:bottom w:val="single" w:sz="4" w:space="0" w:color="auto"/>
              <w:right w:val="single" w:sz="4" w:space="0" w:color="auto"/>
            </w:tcBorders>
          </w:tcPr>
          <w:p w14:paraId="54AC06A5" w14:textId="77777777" w:rsidR="0024750D" w:rsidRDefault="0024750D">
            <w:pPr>
              <w:pStyle w:val="TAL"/>
              <w:rPr>
                <w:rFonts w:cs="Arial"/>
                <w:szCs w:val="18"/>
              </w:rPr>
            </w:pPr>
          </w:p>
        </w:tc>
      </w:tr>
      <w:tr w:rsidR="0024750D" w14:paraId="26DB2AE1"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0A08D27" w14:textId="77777777" w:rsidR="0024750D" w:rsidRDefault="0024750D">
            <w:pPr>
              <w:pStyle w:val="TAL"/>
            </w:pPr>
            <w:proofErr w:type="spellStart"/>
            <w:r>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2A53BDD4" w14:textId="77777777" w:rsidR="0024750D" w:rsidRDefault="0024750D">
            <w:pPr>
              <w:pStyle w:val="TAL"/>
            </w:pPr>
            <w:r>
              <w:t>6.5.6.3.4</w:t>
            </w:r>
          </w:p>
        </w:tc>
        <w:tc>
          <w:tcPr>
            <w:tcW w:w="4565" w:type="dxa"/>
            <w:gridSpan w:val="2"/>
            <w:tcBorders>
              <w:top w:val="single" w:sz="4" w:space="0" w:color="auto"/>
              <w:left w:val="single" w:sz="4" w:space="0" w:color="auto"/>
              <w:bottom w:val="single" w:sz="4" w:space="0" w:color="auto"/>
              <w:right w:val="single" w:sz="4" w:space="0" w:color="auto"/>
            </w:tcBorders>
          </w:tcPr>
          <w:p w14:paraId="69A62B61" w14:textId="77777777" w:rsidR="0024750D" w:rsidRDefault="0024750D">
            <w:pPr>
              <w:pStyle w:val="TAL"/>
              <w:rPr>
                <w:rFonts w:cs="Arial"/>
                <w:szCs w:val="18"/>
              </w:rPr>
            </w:pPr>
          </w:p>
        </w:tc>
      </w:tr>
      <w:tr w:rsidR="0024750D" w14:paraId="7AEAF957"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108B47B" w14:textId="77777777" w:rsidR="0024750D" w:rsidRDefault="0024750D">
            <w:pPr>
              <w:pStyle w:val="TAL"/>
            </w:pPr>
            <w:proofErr w:type="spellStart"/>
            <w:r>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0600BC1D" w14:textId="77777777" w:rsidR="0024750D" w:rsidRDefault="0024750D">
            <w:pPr>
              <w:pStyle w:val="TAL"/>
            </w:pPr>
            <w:r>
              <w:t>6.5.6.3.5</w:t>
            </w:r>
          </w:p>
        </w:tc>
        <w:tc>
          <w:tcPr>
            <w:tcW w:w="4565" w:type="dxa"/>
            <w:gridSpan w:val="2"/>
            <w:tcBorders>
              <w:top w:val="single" w:sz="4" w:space="0" w:color="auto"/>
              <w:left w:val="single" w:sz="4" w:space="0" w:color="auto"/>
              <w:bottom w:val="single" w:sz="4" w:space="0" w:color="auto"/>
              <w:right w:val="single" w:sz="4" w:space="0" w:color="auto"/>
            </w:tcBorders>
          </w:tcPr>
          <w:p w14:paraId="653D4773" w14:textId="77777777" w:rsidR="0024750D" w:rsidRDefault="0024750D">
            <w:pPr>
              <w:pStyle w:val="TAL"/>
              <w:rPr>
                <w:rFonts w:cs="Arial"/>
                <w:szCs w:val="18"/>
              </w:rPr>
            </w:pPr>
          </w:p>
        </w:tc>
      </w:tr>
      <w:tr w:rsidR="0024750D" w14:paraId="388AE176"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36C7465" w14:textId="77777777" w:rsidR="0024750D" w:rsidRDefault="0024750D">
            <w:pPr>
              <w:pStyle w:val="TAL"/>
            </w:pPr>
            <w:proofErr w:type="spellStart"/>
            <w:r>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12BA0EDA" w14:textId="77777777" w:rsidR="0024750D" w:rsidRDefault="0024750D">
            <w:pPr>
              <w:pStyle w:val="TAL"/>
            </w:pPr>
            <w:r>
              <w:t>6.5.6.3.14</w:t>
            </w:r>
          </w:p>
        </w:tc>
        <w:tc>
          <w:tcPr>
            <w:tcW w:w="4565" w:type="dxa"/>
            <w:gridSpan w:val="2"/>
            <w:tcBorders>
              <w:top w:val="single" w:sz="4" w:space="0" w:color="auto"/>
              <w:left w:val="single" w:sz="4" w:space="0" w:color="auto"/>
              <w:bottom w:val="single" w:sz="4" w:space="0" w:color="auto"/>
              <w:right w:val="single" w:sz="4" w:space="0" w:color="auto"/>
            </w:tcBorders>
          </w:tcPr>
          <w:p w14:paraId="06D8719A" w14:textId="77777777" w:rsidR="0024750D" w:rsidRDefault="0024750D">
            <w:pPr>
              <w:pStyle w:val="TAL"/>
              <w:rPr>
                <w:rFonts w:cs="Arial"/>
                <w:szCs w:val="18"/>
              </w:rPr>
            </w:pPr>
          </w:p>
        </w:tc>
      </w:tr>
      <w:tr w:rsidR="0024750D" w14:paraId="09F59114"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2F82E67" w14:textId="77777777" w:rsidR="0024750D" w:rsidRDefault="0024750D">
            <w:pPr>
              <w:pStyle w:val="TAL"/>
            </w:pPr>
            <w:proofErr w:type="spellStart"/>
            <w:r>
              <w:lastRenderedPageBreak/>
              <w:t>AcsInfo</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46190AA5"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49BA44FE" w14:textId="77777777" w:rsidR="0024750D" w:rsidRDefault="0024750D">
            <w:pPr>
              <w:pStyle w:val="TAL"/>
              <w:rPr>
                <w:rFonts w:cs="Arial"/>
                <w:szCs w:val="18"/>
              </w:rPr>
            </w:pPr>
            <w:r>
              <w:rPr>
                <w:rFonts w:cs="Arial"/>
                <w:szCs w:val="18"/>
              </w:rPr>
              <w:t>ACS Information</w:t>
            </w:r>
          </w:p>
        </w:tc>
      </w:tr>
      <w:tr w:rsidR="0024750D" w14:paraId="1D45AD2C"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CCB66B6" w14:textId="77777777" w:rsidR="0024750D" w:rsidRDefault="0024750D">
            <w:pPr>
              <w:pStyle w:val="TAL"/>
            </w:pPr>
            <w:r>
              <w:t>IPv4AddrMask</w:t>
            </w:r>
          </w:p>
        </w:tc>
        <w:tc>
          <w:tcPr>
            <w:tcW w:w="1872" w:type="dxa"/>
            <w:gridSpan w:val="2"/>
            <w:tcBorders>
              <w:top w:val="single" w:sz="4" w:space="0" w:color="auto"/>
              <w:left w:val="single" w:sz="4" w:space="0" w:color="auto"/>
              <w:bottom w:val="single" w:sz="4" w:space="0" w:color="auto"/>
              <w:right w:val="single" w:sz="4" w:space="0" w:color="auto"/>
            </w:tcBorders>
            <w:hideMark/>
          </w:tcPr>
          <w:p w14:paraId="123021AC"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B8876E2" w14:textId="77777777" w:rsidR="0024750D" w:rsidRDefault="0024750D">
            <w:pPr>
              <w:pStyle w:val="TAL"/>
              <w:rPr>
                <w:rFonts w:cs="Arial"/>
                <w:szCs w:val="18"/>
              </w:rPr>
            </w:pPr>
          </w:p>
        </w:tc>
      </w:tr>
      <w:tr w:rsidR="0024750D" w14:paraId="5ADC7BD7"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5112822" w14:textId="77777777" w:rsidR="0024750D" w:rsidRDefault="0024750D">
            <w:pPr>
              <w:pStyle w:val="TAL"/>
            </w:pPr>
            <w:proofErr w:type="spellStart"/>
            <w:r>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4E3D6E34" w14:textId="77777777" w:rsidR="0024750D" w:rsidRDefault="0024750D">
            <w:pPr>
              <w:pStyle w:val="TAL"/>
            </w:pPr>
            <w:r>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25B9902B" w14:textId="77777777" w:rsidR="0024750D" w:rsidRDefault="0024750D">
            <w:pPr>
              <w:pStyle w:val="TAL"/>
              <w:rPr>
                <w:rFonts w:cs="Arial"/>
                <w:szCs w:val="18"/>
              </w:rPr>
            </w:pPr>
          </w:p>
        </w:tc>
      </w:tr>
      <w:tr w:rsidR="0024750D" w14:paraId="5D98AE51"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787C61D" w14:textId="77777777" w:rsidR="0024750D" w:rsidRDefault="0024750D">
            <w:pPr>
              <w:pStyle w:val="TAL"/>
            </w:pPr>
            <w:proofErr w:type="spellStart"/>
            <w:r>
              <w:t>PatchResult</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0EC82CAA"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0663F57" w14:textId="77777777" w:rsidR="0024750D" w:rsidRDefault="0024750D">
            <w:pPr>
              <w:pStyle w:val="TAL"/>
              <w:rPr>
                <w:rFonts w:cs="Arial"/>
                <w:szCs w:val="18"/>
              </w:rPr>
            </w:pPr>
          </w:p>
        </w:tc>
      </w:tr>
      <w:tr w:rsidR="0024750D" w14:paraId="62D74AF3"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5643EBB" w14:textId="77777777" w:rsidR="0024750D" w:rsidRDefault="0024750D">
            <w:pPr>
              <w:pStyle w:val="TAL"/>
            </w:pPr>
            <w:r>
              <w:t>NrV2xAuth</w:t>
            </w:r>
          </w:p>
        </w:tc>
        <w:tc>
          <w:tcPr>
            <w:tcW w:w="1872" w:type="dxa"/>
            <w:gridSpan w:val="2"/>
            <w:tcBorders>
              <w:top w:val="single" w:sz="4" w:space="0" w:color="auto"/>
              <w:left w:val="single" w:sz="4" w:space="0" w:color="auto"/>
              <w:bottom w:val="single" w:sz="4" w:space="0" w:color="auto"/>
              <w:right w:val="single" w:sz="4" w:space="0" w:color="auto"/>
            </w:tcBorders>
            <w:hideMark/>
          </w:tcPr>
          <w:p w14:paraId="31C75597"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72B4A89" w14:textId="77777777" w:rsidR="0024750D" w:rsidRDefault="0024750D">
            <w:pPr>
              <w:pStyle w:val="TAL"/>
              <w:rPr>
                <w:rFonts w:cs="Arial"/>
                <w:szCs w:val="18"/>
              </w:rPr>
            </w:pPr>
          </w:p>
        </w:tc>
      </w:tr>
      <w:tr w:rsidR="0024750D" w14:paraId="595B9717"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8633CAB" w14:textId="77777777" w:rsidR="0024750D" w:rsidRDefault="0024750D">
            <w:pPr>
              <w:pStyle w:val="TAL"/>
            </w:pPr>
            <w:r>
              <w:t>LteV2xAuth</w:t>
            </w:r>
          </w:p>
        </w:tc>
        <w:tc>
          <w:tcPr>
            <w:tcW w:w="1872" w:type="dxa"/>
            <w:gridSpan w:val="2"/>
            <w:tcBorders>
              <w:top w:val="single" w:sz="4" w:space="0" w:color="auto"/>
              <w:left w:val="single" w:sz="4" w:space="0" w:color="auto"/>
              <w:bottom w:val="single" w:sz="4" w:space="0" w:color="auto"/>
              <w:right w:val="single" w:sz="4" w:space="0" w:color="auto"/>
            </w:tcBorders>
            <w:hideMark/>
          </w:tcPr>
          <w:p w14:paraId="121B57A5"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DFE2198" w14:textId="77777777" w:rsidR="0024750D" w:rsidRDefault="0024750D">
            <w:pPr>
              <w:pStyle w:val="TAL"/>
              <w:rPr>
                <w:rFonts w:cs="Arial"/>
                <w:szCs w:val="18"/>
              </w:rPr>
            </w:pPr>
          </w:p>
        </w:tc>
      </w:tr>
      <w:tr w:rsidR="0024750D" w14:paraId="39AA24A1"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9C02326" w14:textId="77777777" w:rsidR="0024750D" w:rsidRDefault="0024750D">
            <w:pPr>
              <w:pStyle w:val="TAL"/>
            </w:pPr>
            <w:proofErr w:type="spellStart"/>
            <w:r>
              <w:t>BitRate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4B1141D2"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016E709" w14:textId="77777777" w:rsidR="0024750D" w:rsidRDefault="0024750D">
            <w:pPr>
              <w:pStyle w:val="TAL"/>
              <w:rPr>
                <w:rFonts w:cs="Arial"/>
                <w:szCs w:val="18"/>
              </w:rPr>
            </w:pPr>
          </w:p>
        </w:tc>
      </w:tr>
      <w:tr w:rsidR="0024750D" w14:paraId="5F15F910"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F4BFEBE" w14:textId="77777777" w:rsidR="0024750D" w:rsidRDefault="0024750D">
            <w:pPr>
              <w:pStyle w:val="TAL"/>
            </w:pPr>
            <w:proofErr w:type="spellStart"/>
            <w:r>
              <w:t>MdtConfiguration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14:paraId="31789917"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A95C791" w14:textId="77777777" w:rsidR="0024750D" w:rsidRDefault="0024750D">
            <w:pPr>
              <w:pStyle w:val="TAL"/>
              <w:rPr>
                <w:rFonts w:cs="Arial"/>
                <w:szCs w:val="18"/>
              </w:rPr>
            </w:pPr>
          </w:p>
        </w:tc>
      </w:tr>
      <w:tr w:rsidR="0024750D" w14:paraId="74DCC64A" w14:textId="77777777" w:rsidTr="0024750D">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900D086" w14:textId="77777777" w:rsidR="0024750D" w:rsidRDefault="0024750D">
            <w:pPr>
              <w:pStyle w:val="TAL"/>
            </w:pPr>
            <w:r>
              <w:t>Uint64</w:t>
            </w:r>
          </w:p>
        </w:tc>
        <w:tc>
          <w:tcPr>
            <w:tcW w:w="1872" w:type="dxa"/>
            <w:gridSpan w:val="2"/>
            <w:tcBorders>
              <w:top w:val="single" w:sz="4" w:space="0" w:color="auto"/>
              <w:left w:val="single" w:sz="4" w:space="0" w:color="auto"/>
              <w:bottom w:val="single" w:sz="4" w:space="0" w:color="auto"/>
              <w:right w:val="single" w:sz="4" w:space="0" w:color="auto"/>
            </w:tcBorders>
            <w:hideMark/>
          </w:tcPr>
          <w:p w14:paraId="5F4C8C3B" w14:textId="77777777" w:rsidR="0024750D" w:rsidRDefault="0024750D">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6AC8E53" w14:textId="77777777" w:rsidR="0024750D" w:rsidRDefault="0024750D">
            <w:pPr>
              <w:pStyle w:val="TAL"/>
              <w:rPr>
                <w:rFonts w:cs="Arial"/>
                <w:szCs w:val="18"/>
              </w:rPr>
            </w:pPr>
          </w:p>
        </w:tc>
      </w:tr>
    </w:tbl>
    <w:p w14:paraId="270703DE" w14:textId="77777777" w:rsidR="00E76829" w:rsidRDefault="00E76829" w:rsidP="00E76829"/>
    <w:p w14:paraId="532C15B8" w14:textId="77777777" w:rsidR="00E76829" w:rsidRPr="006B5418" w:rsidRDefault="00E76829" w:rsidP="00E76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F43AA8" w14:textId="77777777" w:rsidR="00BD336F" w:rsidRDefault="00BD336F" w:rsidP="00BD336F">
      <w:pPr>
        <w:pStyle w:val="Heading5"/>
      </w:pPr>
      <w:r>
        <w:lastRenderedPageBreak/>
        <w:t>6.1.6.2.4</w:t>
      </w:r>
      <w:r>
        <w:tab/>
        <w:t xml:space="preserve">Type: </w:t>
      </w:r>
      <w:proofErr w:type="spellStart"/>
      <w:r>
        <w:t>AccessAndMobilitySubscriptionData</w:t>
      </w:r>
      <w:proofErr w:type="spellEnd"/>
    </w:p>
    <w:p w14:paraId="627AF055" w14:textId="77777777" w:rsidR="00BD336F" w:rsidRDefault="00BD336F" w:rsidP="00BD336F">
      <w:pPr>
        <w:pStyle w:val="TH"/>
      </w:pPr>
      <w:r>
        <w:rPr>
          <w:noProof/>
        </w:rPr>
        <w:t>Table </w:t>
      </w:r>
      <w:r>
        <w:t xml:space="preserve">6.1.6.2.4-1: </w:t>
      </w:r>
      <w:r>
        <w:rPr>
          <w:noProof/>
        </w:rPr>
        <w:t>Definition of type AccessAndMobilitySubscriptionData</w:t>
      </w:r>
    </w:p>
    <w:tbl>
      <w:tblPr>
        <w:tblW w:w="11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2" w:author="Ericsson - Lu Yunjie CT4#101e Revision" w:date="2020-11-12T11:10:00Z">
          <w:tblPr>
            <w:tblW w:w="11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3"/>
        <w:gridCol w:w="1954"/>
        <w:gridCol w:w="33"/>
        <w:gridCol w:w="1526"/>
        <w:gridCol w:w="33"/>
        <w:gridCol w:w="393"/>
        <w:gridCol w:w="33"/>
        <w:gridCol w:w="1105"/>
        <w:gridCol w:w="33"/>
        <w:gridCol w:w="4356"/>
        <w:gridCol w:w="33"/>
        <w:gridCol w:w="1670"/>
        <w:gridCol w:w="33"/>
        <w:tblGridChange w:id="83">
          <w:tblGrid>
            <w:gridCol w:w="33"/>
            <w:gridCol w:w="1954"/>
            <w:gridCol w:w="33"/>
            <w:gridCol w:w="1526"/>
            <w:gridCol w:w="33"/>
            <w:gridCol w:w="393"/>
            <w:gridCol w:w="33"/>
            <w:gridCol w:w="1105"/>
            <w:gridCol w:w="33"/>
            <w:gridCol w:w="4356"/>
            <w:gridCol w:w="33"/>
            <w:gridCol w:w="1670"/>
            <w:gridCol w:w="33"/>
          </w:tblGrid>
        </w:tblGridChange>
      </w:tblGrid>
      <w:tr w:rsidR="00BD336F" w14:paraId="7118793E" w14:textId="77777777" w:rsidTr="00F73A09">
        <w:trPr>
          <w:gridAfter w:val="1"/>
          <w:wAfter w:w="33" w:type="dxa"/>
          <w:jc w:val="center"/>
          <w:trPrChange w:id="84"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shd w:val="clear" w:color="auto" w:fill="C0C0C0"/>
            <w:hideMark/>
            <w:tcPrChange w:id="85"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162DAA7" w14:textId="77777777" w:rsidR="00BD336F" w:rsidRDefault="00BD336F">
            <w:pPr>
              <w:pStyle w:val="TAH"/>
            </w:pPr>
            <w:r>
              <w:lastRenderedPageBreak/>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Change w:id="86"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86AF01D" w14:textId="77777777" w:rsidR="00BD336F" w:rsidRDefault="00BD336F">
            <w:pPr>
              <w:pStyle w:val="TAH"/>
            </w:pPr>
            <w:r>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Change w:id="87"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98A7242" w14:textId="77777777" w:rsidR="00BD336F" w:rsidRDefault="00BD336F">
            <w:pPr>
              <w:pStyle w:val="TAH"/>
            </w:pPr>
            <w:r>
              <w:t>P</w:t>
            </w:r>
          </w:p>
        </w:tc>
        <w:tc>
          <w:tcPr>
            <w:tcW w:w="1138" w:type="dxa"/>
            <w:gridSpan w:val="2"/>
            <w:tcBorders>
              <w:top w:val="single" w:sz="4" w:space="0" w:color="auto"/>
              <w:left w:val="single" w:sz="4" w:space="0" w:color="auto"/>
              <w:bottom w:val="single" w:sz="4" w:space="0" w:color="auto"/>
              <w:right w:val="single" w:sz="4" w:space="0" w:color="auto"/>
            </w:tcBorders>
            <w:shd w:val="clear" w:color="auto" w:fill="C0C0C0"/>
            <w:hideMark/>
            <w:tcPrChange w:id="88"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F4E3320" w14:textId="77777777" w:rsidR="00BD336F" w:rsidRDefault="00BD336F">
            <w:pPr>
              <w:pStyle w:val="TAH"/>
              <w:jc w:val="left"/>
            </w:pPr>
            <w:r>
              <w:t>Cardinality</w:t>
            </w:r>
          </w:p>
        </w:tc>
        <w:tc>
          <w:tcPr>
            <w:tcW w:w="4389" w:type="dxa"/>
            <w:gridSpan w:val="2"/>
            <w:tcBorders>
              <w:top w:val="single" w:sz="4" w:space="0" w:color="auto"/>
              <w:left w:val="single" w:sz="4" w:space="0" w:color="auto"/>
              <w:bottom w:val="single" w:sz="4" w:space="0" w:color="auto"/>
              <w:right w:val="single" w:sz="4" w:space="0" w:color="auto"/>
            </w:tcBorders>
            <w:shd w:val="clear" w:color="auto" w:fill="C0C0C0"/>
            <w:hideMark/>
            <w:tcPrChange w:id="89"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60C5B11" w14:textId="77777777" w:rsidR="00BD336F" w:rsidRDefault="00BD336F">
            <w:pPr>
              <w:pStyle w:val="TAH"/>
              <w:rPr>
                <w:rFonts w:cs="Arial"/>
                <w:szCs w:val="18"/>
              </w:rPr>
            </w:pPr>
            <w:r>
              <w:rPr>
                <w:rFonts w:cs="Arial"/>
                <w:szCs w:val="18"/>
              </w:rPr>
              <w:t>Description</w:t>
            </w:r>
          </w:p>
        </w:tc>
        <w:tc>
          <w:tcPr>
            <w:tcW w:w="1703" w:type="dxa"/>
            <w:gridSpan w:val="2"/>
            <w:tcBorders>
              <w:top w:val="single" w:sz="4" w:space="0" w:color="auto"/>
              <w:left w:val="single" w:sz="4" w:space="0" w:color="auto"/>
              <w:bottom w:val="single" w:sz="4" w:space="0" w:color="auto"/>
              <w:right w:val="single" w:sz="4" w:space="0" w:color="auto"/>
            </w:tcBorders>
            <w:shd w:val="clear" w:color="auto" w:fill="C0C0C0"/>
            <w:hideMark/>
            <w:tcPrChange w:id="90"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30E9289" w14:textId="77777777" w:rsidR="00BD336F" w:rsidRDefault="00BD336F">
            <w:pPr>
              <w:pStyle w:val="TAH"/>
              <w:rPr>
                <w:rFonts w:cs="Arial"/>
                <w:szCs w:val="18"/>
              </w:rPr>
            </w:pPr>
            <w:r>
              <w:rPr>
                <w:rFonts w:cs="Arial"/>
                <w:szCs w:val="18"/>
              </w:rPr>
              <w:t>Applicability</w:t>
            </w:r>
          </w:p>
        </w:tc>
      </w:tr>
      <w:tr w:rsidR="00BD336F" w14:paraId="3F917F19" w14:textId="77777777" w:rsidTr="00F73A09">
        <w:trPr>
          <w:gridAfter w:val="1"/>
          <w:wAfter w:w="33" w:type="dxa"/>
          <w:jc w:val="center"/>
          <w:trPrChange w:id="91"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92"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52F039CE" w14:textId="77777777" w:rsidR="00BD336F" w:rsidRDefault="00BD336F">
            <w:pPr>
              <w:pStyle w:val="TAL"/>
            </w:pPr>
            <w:r>
              <w:t>supportedFeatures</w:t>
            </w:r>
          </w:p>
        </w:tc>
        <w:tc>
          <w:tcPr>
            <w:tcW w:w="1559" w:type="dxa"/>
            <w:gridSpan w:val="2"/>
            <w:tcBorders>
              <w:top w:val="single" w:sz="4" w:space="0" w:color="auto"/>
              <w:left w:val="single" w:sz="4" w:space="0" w:color="auto"/>
              <w:bottom w:val="single" w:sz="4" w:space="0" w:color="auto"/>
              <w:right w:val="single" w:sz="4" w:space="0" w:color="auto"/>
            </w:tcBorders>
            <w:hideMark/>
            <w:tcPrChange w:id="93"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4E67E75" w14:textId="77777777" w:rsidR="00BD336F" w:rsidRDefault="00BD336F">
            <w:pPr>
              <w:pStyle w:val="TAL"/>
            </w:pPr>
            <w:r>
              <w:t>SupportedFeatures</w:t>
            </w:r>
          </w:p>
        </w:tc>
        <w:tc>
          <w:tcPr>
            <w:tcW w:w="426" w:type="dxa"/>
            <w:gridSpan w:val="2"/>
            <w:tcBorders>
              <w:top w:val="single" w:sz="4" w:space="0" w:color="auto"/>
              <w:left w:val="single" w:sz="4" w:space="0" w:color="auto"/>
              <w:bottom w:val="single" w:sz="4" w:space="0" w:color="auto"/>
              <w:right w:val="single" w:sz="4" w:space="0" w:color="auto"/>
            </w:tcBorders>
            <w:hideMark/>
            <w:tcPrChange w:id="94"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798E3A8C"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95"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60690A36"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96"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38B9B579" w14:textId="77777777" w:rsidR="00BD336F" w:rsidRDefault="00BD336F">
            <w:pPr>
              <w:pStyle w:val="TAL"/>
              <w:rPr>
                <w:rFonts w:cs="Arial"/>
                <w:szCs w:val="18"/>
              </w:rPr>
            </w:pPr>
            <w:r>
              <w:rPr>
                <w:rFonts w:cs="Arial"/>
                <w:szCs w:val="18"/>
              </w:rPr>
              <w:t>See clause 6.1.8</w:t>
            </w:r>
          </w:p>
        </w:tc>
        <w:tc>
          <w:tcPr>
            <w:tcW w:w="1703" w:type="dxa"/>
            <w:gridSpan w:val="2"/>
            <w:tcBorders>
              <w:top w:val="single" w:sz="4" w:space="0" w:color="auto"/>
              <w:left w:val="single" w:sz="4" w:space="0" w:color="auto"/>
              <w:bottom w:val="single" w:sz="4" w:space="0" w:color="auto"/>
              <w:right w:val="single" w:sz="4" w:space="0" w:color="auto"/>
            </w:tcBorders>
            <w:tcPrChange w:id="97"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4773C676" w14:textId="77777777" w:rsidR="00BD336F" w:rsidRDefault="00BD336F">
            <w:pPr>
              <w:pStyle w:val="TAL"/>
              <w:rPr>
                <w:rFonts w:cs="Arial"/>
                <w:szCs w:val="18"/>
              </w:rPr>
            </w:pPr>
          </w:p>
        </w:tc>
      </w:tr>
      <w:tr w:rsidR="00BD336F" w14:paraId="1122D689" w14:textId="77777777" w:rsidTr="00F73A09">
        <w:trPr>
          <w:gridAfter w:val="1"/>
          <w:wAfter w:w="33" w:type="dxa"/>
          <w:jc w:val="center"/>
          <w:trPrChange w:id="98"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99"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4BC5C0F1" w14:textId="77777777" w:rsidR="00BD336F" w:rsidRDefault="00BD336F">
            <w:pPr>
              <w:pStyle w:val="TAL"/>
            </w:pPr>
            <w:proofErr w:type="spellStart"/>
            <w:r>
              <w:t>gpsis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100"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C87B5BD" w14:textId="77777777" w:rsidR="00BD336F" w:rsidRDefault="00BD336F">
            <w:pPr>
              <w:pStyle w:val="TAL"/>
            </w:pPr>
            <w:r>
              <w:t>array(</w:t>
            </w:r>
            <w:proofErr w:type="spellStart"/>
            <w:r>
              <w:t>Gpsi</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hideMark/>
            <w:tcPrChange w:id="101"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7D540BD7"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102"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1C5744CC" w14:textId="77777777" w:rsidR="00BD336F" w:rsidRDefault="00BD336F">
            <w:pPr>
              <w:pStyle w:val="TAL"/>
            </w:pPr>
            <w:r>
              <w:t>0..N</w:t>
            </w:r>
          </w:p>
        </w:tc>
        <w:tc>
          <w:tcPr>
            <w:tcW w:w="4389" w:type="dxa"/>
            <w:gridSpan w:val="2"/>
            <w:tcBorders>
              <w:top w:val="single" w:sz="4" w:space="0" w:color="auto"/>
              <w:left w:val="single" w:sz="4" w:space="0" w:color="auto"/>
              <w:bottom w:val="single" w:sz="4" w:space="0" w:color="auto"/>
              <w:right w:val="single" w:sz="4" w:space="0" w:color="auto"/>
            </w:tcBorders>
            <w:hideMark/>
            <w:tcPrChange w:id="103"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5AF70C2A" w14:textId="77777777" w:rsidR="00BD336F" w:rsidRDefault="00BD336F">
            <w:pPr>
              <w:pStyle w:val="TAL"/>
              <w:rPr>
                <w:rFonts w:cs="Arial"/>
                <w:szCs w:val="18"/>
              </w:rPr>
            </w:pPr>
            <w:r>
              <w:rPr>
                <w:rFonts w:cs="Arial"/>
                <w:szCs w:val="18"/>
              </w:rPr>
              <w:t>List of Generic Public Subscription Identifier; see 3GPP TS 29.571 [7]</w:t>
            </w:r>
          </w:p>
        </w:tc>
        <w:tc>
          <w:tcPr>
            <w:tcW w:w="1703" w:type="dxa"/>
            <w:gridSpan w:val="2"/>
            <w:tcBorders>
              <w:top w:val="single" w:sz="4" w:space="0" w:color="auto"/>
              <w:left w:val="single" w:sz="4" w:space="0" w:color="auto"/>
              <w:bottom w:val="single" w:sz="4" w:space="0" w:color="auto"/>
              <w:right w:val="single" w:sz="4" w:space="0" w:color="auto"/>
            </w:tcBorders>
            <w:tcPrChange w:id="104"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529AA117" w14:textId="77777777" w:rsidR="00BD336F" w:rsidRDefault="00BD336F">
            <w:pPr>
              <w:pStyle w:val="TAL"/>
              <w:rPr>
                <w:rFonts w:cs="Arial"/>
                <w:szCs w:val="18"/>
              </w:rPr>
            </w:pPr>
          </w:p>
        </w:tc>
      </w:tr>
      <w:tr w:rsidR="00BD336F" w14:paraId="426347D8" w14:textId="77777777" w:rsidTr="00F73A09">
        <w:trPr>
          <w:gridAfter w:val="1"/>
          <w:wAfter w:w="33" w:type="dxa"/>
          <w:jc w:val="center"/>
          <w:trPrChange w:id="105"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106"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008CFDD2" w14:textId="77777777" w:rsidR="00BD336F" w:rsidRDefault="00BD336F">
            <w:pPr>
              <w:pStyle w:val="TAL"/>
            </w:pPr>
            <w:proofErr w:type="spellStart"/>
            <w:r>
              <w:t>internalGroupIds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107"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BF20FAC" w14:textId="77777777" w:rsidR="00BD336F" w:rsidRDefault="00BD336F">
            <w:pPr>
              <w:pStyle w:val="TAL"/>
            </w:pPr>
            <w:r>
              <w:t>array(</w:t>
            </w:r>
            <w:proofErr w:type="spellStart"/>
            <w:r>
              <w:t>GroupId</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hideMark/>
            <w:tcPrChange w:id="108"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504FFDAB"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109"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27C379AA" w14:textId="77777777" w:rsidR="00BD336F" w:rsidRDefault="00BD336F">
            <w:pPr>
              <w:pStyle w:val="TAL"/>
            </w:pPr>
            <w:r>
              <w:t>1..N</w:t>
            </w:r>
          </w:p>
        </w:tc>
        <w:tc>
          <w:tcPr>
            <w:tcW w:w="4389" w:type="dxa"/>
            <w:gridSpan w:val="2"/>
            <w:tcBorders>
              <w:top w:val="single" w:sz="4" w:space="0" w:color="auto"/>
              <w:left w:val="single" w:sz="4" w:space="0" w:color="auto"/>
              <w:bottom w:val="single" w:sz="4" w:space="0" w:color="auto"/>
              <w:right w:val="single" w:sz="4" w:space="0" w:color="auto"/>
            </w:tcBorders>
            <w:hideMark/>
            <w:tcPrChange w:id="110"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111F41DB" w14:textId="77777777" w:rsidR="00BD336F" w:rsidRDefault="00BD336F">
            <w:pPr>
              <w:pStyle w:val="TAL"/>
              <w:rPr>
                <w:rFonts w:cs="Arial"/>
                <w:szCs w:val="18"/>
              </w:rPr>
            </w:pPr>
            <w:r>
              <w:rPr>
                <w:rFonts w:cs="Arial"/>
                <w:szCs w:val="18"/>
              </w:rPr>
              <w:t>List of internal group identifier; see 3GPP TS 23.501 [2] clause 5.9.7</w:t>
            </w:r>
          </w:p>
        </w:tc>
        <w:tc>
          <w:tcPr>
            <w:tcW w:w="1703" w:type="dxa"/>
            <w:gridSpan w:val="2"/>
            <w:tcBorders>
              <w:top w:val="single" w:sz="4" w:space="0" w:color="auto"/>
              <w:left w:val="single" w:sz="4" w:space="0" w:color="auto"/>
              <w:bottom w:val="single" w:sz="4" w:space="0" w:color="auto"/>
              <w:right w:val="single" w:sz="4" w:space="0" w:color="auto"/>
            </w:tcBorders>
            <w:tcPrChange w:id="111"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772E32E4" w14:textId="77777777" w:rsidR="00BD336F" w:rsidRDefault="00BD336F">
            <w:pPr>
              <w:pStyle w:val="TAL"/>
              <w:rPr>
                <w:rFonts w:cs="Arial"/>
                <w:szCs w:val="18"/>
              </w:rPr>
            </w:pPr>
          </w:p>
        </w:tc>
      </w:tr>
      <w:tr w:rsidR="00BD336F" w14:paraId="220834C7" w14:textId="77777777" w:rsidTr="00F73A09">
        <w:trPr>
          <w:gridAfter w:val="1"/>
          <w:wAfter w:w="33" w:type="dxa"/>
          <w:jc w:val="center"/>
          <w:trPrChange w:id="112"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113"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75C7FC69" w14:textId="77777777" w:rsidR="00BD336F" w:rsidRDefault="00BD336F">
            <w:pPr>
              <w:pStyle w:val="TAL"/>
            </w:pPr>
            <w:proofErr w:type="spellStart"/>
            <w:r>
              <w:t>sharedVnGroupDataIds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114"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42B4B46" w14:textId="77777777" w:rsidR="00BD336F" w:rsidRDefault="00BD336F">
            <w:pPr>
              <w:pStyle w:val="TAL"/>
            </w:pPr>
            <w:r>
              <w:t>map(</w:t>
            </w:r>
            <w:proofErr w:type="spellStart"/>
            <w:r>
              <w:t>SharedDataId</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hideMark/>
            <w:tcPrChange w:id="115"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5BF36B1C"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116"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2460F13B" w14:textId="77777777" w:rsidR="00BD336F" w:rsidRDefault="00BD336F">
            <w:pPr>
              <w:pStyle w:val="TAL"/>
            </w:pPr>
            <w:r>
              <w:t>1..N</w:t>
            </w:r>
          </w:p>
        </w:tc>
        <w:tc>
          <w:tcPr>
            <w:tcW w:w="4389" w:type="dxa"/>
            <w:gridSpan w:val="2"/>
            <w:tcBorders>
              <w:top w:val="single" w:sz="4" w:space="0" w:color="auto"/>
              <w:left w:val="single" w:sz="4" w:space="0" w:color="auto"/>
              <w:bottom w:val="single" w:sz="4" w:space="0" w:color="auto"/>
              <w:right w:val="single" w:sz="4" w:space="0" w:color="auto"/>
            </w:tcBorders>
            <w:hideMark/>
            <w:tcPrChange w:id="117"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36133907" w14:textId="77777777" w:rsidR="00BD336F" w:rsidRDefault="00BD336F">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w:t>
            </w:r>
          </w:p>
          <w:p w14:paraId="1A7F9E28" w14:textId="77777777" w:rsidR="00BD336F" w:rsidRDefault="00BD336F">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3" w:type="dxa"/>
            <w:gridSpan w:val="2"/>
            <w:tcBorders>
              <w:top w:val="single" w:sz="4" w:space="0" w:color="auto"/>
              <w:left w:val="single" w:sz="4" w:space="0" w:color="auto"/>
              <w:bottom w:val="single" w:sz="4" w:space="0" w:color="auto"/>
              <w:right w:val="single" w:sz="4" w:space="0" w:color="auto"/>
            </w:tcBorders>
            <w:tcPrChange w:id="118"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2CE32B7D" w14:textId="77777777" w:rsidR="00BD336F" w:rsidRDefault="00BD336F">
            <w:pPr>
              <w:pStyle w:val="TAL"/>
              <w:rPr>
                <w:rFonts w:cs="Arial"/>
                <w:szCs w:val="18"/>
              </w:rPr>
            </w:pPr>
          </w:p>
        </w:tc>
      </w:tr>
      <w:tr w:rsidR="00BD336F" w14:paraId="1A29F11F" w14:textId="77777777" w:rsidTr="00F73A09">
        <w:trPr>
          <w:gridAfter w:val="1"/>
          <w:wAfter w:w="33" w:type="dxa"/>
          <w:jc w:val="center"/>
          <w:trPrChange w:id="119"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120"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2FDD6C05" w14:textId="77777777" w:rsidR="00BD336F" w:rsidRDefault="00BD336F">
            <w:pPr>
              <w:pStyle w:val="TAL"/>
            </w:pPr>
            <w:proofErr w:type="spellStart"/>
            <w:r>
              <w:t>subscribedUeAmbr</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121"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C85B85B" w14:textId="77777777" w:rsidR="00BD336F" w:rsidRDefault="00BD336F">
            <w:pPr>
              <w:pStyle w:val="TAL"/>
            </w:pPr>
            <w:proofErr w:type="spellStart"/>
            <w:r>
              <w:t>AmbrRm</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122"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10FE7246"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123"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0C729A89"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tcPrChange w:id="124"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tcPr>
            </w:tcPrChange>
          </w:tcPr>
          <w:p w14:paraId="239F289A" w14:textId="77777777" w:rsidR="00BD336F" w:rsidRDefault="00BD336F">
            <w:pPr>
              <w:pStyle w:val="TAL"/>
              <w:rPr>
                <w:rFonts w:cs="Arial"/>
                <w:szCs w:val="18"/>
              </w:rPr>
            </w:pPr>
          </w:p>
        </w:tc>
        <w:tc>
          <w:tcPr>
            <w:tcW w:w="1703" w:type="dxa"/>
            <w:gridSpan w:val="2"/>
            <w:tcBorders>
              <w:top w:val="single" w:sz="4" w:space="0" w:color="auto"/>
              <w:left w:val="single" w:sz="4" w:space="0" w:color="auto"/>
              <w:bottom w:val="single" w:sz="4" w:space="0" w:color="auto"/>
              <w:right w:val="single" w:sz="4" w:space="0" w:color="auto"/>
            </w:tcBorders>
            <w:tcPrChange w:id="125"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2BE56394" w14:textId="77777777" w:rsidR="00BD336F" w:rsidRDefault="00BD336F">
            <w:pPr>
              <w:pStyle w:val="TAL"/>
              <w:rPr>
                <w:rFonts w:cs="Arial"/>
                <w:szCs w:val="18"/>
              </w:rPr>
            </w:pPr>
          </w:p>
        </w:tc>
      </w:tr>
      <w:tr w:rsidR="00BD336F" w14:paraId="3CB4B901" w14:textId="77777777" w:rsidTr="00F73A09">
        <w:trPr>
          <w:gridAfter w:val="1"/>
          <w:wAfter w:w="33" w:type="dxa"/>
          <w:jc w:val="center"/>
          <w:trPrChange w:id="126"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127"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5613E942" w14:textId="77777777" w:rsidR="00BD336F" w:rsidRDefault="00BD336F">
            <w:pPr>
              <w:pStyle w:val="TAL"/>
            </w:pPr>
            <w:proofErr w:type="spellStart"/>
            <w:r>
              <w:t>nssai</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128"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4E86F41" w14:textId="77777777" w:rsidR="00BD336F" w:rsidRDefault="00BD336F">
            <w:pPr>
              <w:pStyle w:val="TAL"/>
            </w:pPr>
            <w:proofErr w:type="spellStart"/>
            <w:r>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129"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7400E820"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130"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61D619D2"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131"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6DA9736A" w14:textId="77777777" w:rsidR="00BD336F" w:rsidRDefault="00BD336F">
            <w:pPr>
              <w:pStyle w:val="TAL"/>
              <w:rPr>
                <w:rFonts w:cs="Arial"/>
                <w:szCs w:val="18"/>
              </w:rPr>
            </w:pPr>
            <w:r>
              <w:rPr>
                <w:rFonts w:cs="Arial"/>
                <w:szCs w:val="18"/>
              </w:rPr>
              <w:t>Network Slice Selection Assistance Information</w:t>
            </w:r>
          </w:p>
        </w:tc>
        <w:tc>
          <w:tcPr>
            <w:tcW w:w="1703" w:type="dxa"/>
            <w:gridSpan w:val="2"/>
            <w:tcBorders>
              <w:top w:val="single" w:sz="4" w:space="0" w:color="auto"/>
              <w:left w:val="single" w:sz="4" w:space="0" w:color="auto"/>
              <w:bottom w:val="single" w:sz="4" w:space="0" w:color="auto"/>
              <w:right w:val="single" w:sz="4" w:space="0" w:color="auto"/>
            </w:tcBorders>
            <w:tcPrChange w:id="132"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18BD9974" w14:textId="77777777" w:rsidR="00BD336F" w:rsidRDefault="00BD336F">
            <w:pPr>
              <w:pStyle w:val="TAL"/>
              <w:rPr>
                <w:rFonts w:cs="Arial"/>
                <w:szCs w:val="18"/>
              </w:rPr>
            </w:pPr>
          </w:p>
        </w:tc>
      </w:tr>
      <w:tr w:rsidR="00BD336F" w14:paraId="0817C72E" w14:textId="77777777" w:rsidTr="00F73A09">
        <w:trPr>
          <w:gridAfter w:val="1"/>
          <w:wAfter w:w="33" w:type="dxa"/>
          <w:jc w:val="center"/>
          <w:trPrChange w:id="133"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134"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7C2A283D" w14:textId="77777777" w:rsidR="00BD336F" w:rsidRDefault="00BD336F">
            <w:pPr>
              <w:pStyle w:val="TAL"/>
            </w:pPr>
            <w:proofErr w:type="spellStart"/>
            <w:r>
              <w:t>ratRestrictions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135"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85693EF" w14:textId="77777777" w:rsidR="00BD336F" w:rsidRDefault="00BD336F">
            <w:pPr>
              <w:pStyle w:val="TAL"/>
            </w:pPr>
            <w:r>
              <w:t>array(</w:t>
            </w:r>
            <w:proofErr w:type="spellStart"/>
            <w:r>
              <w:t>RatType</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hideMark/>
            <w:tcPrChange w:id="136"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2C7627B2"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137"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4BDD927B" w14:textId="77777777" w:rsidR="00BD336F" w:rsidRDefault="00BD336F">
            <w:pPr>
              <w:pStyle w:val="TAL"/>
            </w:pPr>
            <w:r>
              <w:t>0..N</w:t>
            </w:r>
          </w:p>
        </w:tc>
        <w:tc>
          <w:tcPr>
            <w:tcW w:w="4389" w:type="dxa"/>
            <w:gridSpan w:val="2"/>
            <w:tcBorders>
              <w:top w:val="single" w:sz="4" w:space="0" w:color="auto"/>
              <w:left w:val="single" w:sz="4" w:space="0" w:color="auto"/>
              <w:bottom w:val="single" w:sz="4" w:space="0" w:color="auto"/>
              <w:right w:val="single" w:sz="4" w:space="0" w:color="auto"/>
            </w:tcBorders>
            <w:hideMark/>
            <w:tcPrChange w:id="138"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0E496914" w14:textId="77777777" w:rsidR="00BD336F" w:rsidRDefault="00BD336F">
            <w:pPr>
              <w:pStyle w:val="TAL"/>
              <w:rPr>
                <w:rFonts w:cs="Arial"/>
                <w:szCs w:val="18"/>
              </w:rPr>
            </w:pPr>
            <w:r>
              <w:rPr>
                <w:rFonts w:cs="Arial"/>
                <w:szCs w:val="18"/>
              </w:rPr>
              <w:t>List of RAT Types that are restricted in 5GC and EPC; see 3GPP TS 29.571 [7] (NOTE 2)</w:t>
            </w:r>
          </w:p>
        </w:tc>
        <w:tc>
          <w:tcPr>
            <w:tcW w:w="1703" w:type="dxa"/>
            <w:gridSpan w:val="2"/>
            <w:tcBorders>
              <w:top w:val="single" w:sz="4" w:space="0" w:color="auto"/>
              <w:left w:val="single" w:sz="4" w:space="0" w:color="auto"/>
              <w:bottom w:val="single" w:sz="4" w:space="0" w:color="auto"/>
              <w:right w:val="single" w:sz="4" w:space="0" w:color="auto"/>
            </w:tcBorders>
            <w:tcPrChange w:id="139"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3150E96D" w14:textId="77777777" w:rsidR="00BD336F" w:rsidRDefault="00BD336F">
            <w:pPr>
              <w:pStyle w:val="TAL"/>
              <w:rPr>
                <w:rFonts w:cs="Arial"/>
                <w:szCs w:val="18"/>
              </w:rPr>
            </w:pPr>
          </w:p>
        </w:tc>
      </w:tr>
      <w:tr w:rsidR="00BD336F" w14:paraId="209CB236" w14:textId="77777777" w:rsidTr="00F73A09">
        <w:trPr>
          <w:gridAfter w:val="1"/>
          <w:wAfter w:w="33" w:type="dxa"/>
          <w:jc w:val="center"/>
          <w:trPrChange w:id="140"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141"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1340D541" w14:textId="77777777" w:rsidR="00BD336F" w:rsidRDefault="00BD336F">
            <w:pPr>
              <w:pStyle w:val="TAL"/>
            </w:pPr>
            <w:proofErr w:type="spellStart"/>
            <w:r>
              <w:t>forbiddenAreas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142"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941D22A" w14:textId="77777777" w:rsidR="00BD336F" w:rsidRDefault="00BD336F">
            <w:pPr>
              <w:pStyle w:val="TAL"/>
            </w:pPr>
            <w:r>
              <w:t>array(Area)</w:t>
            </w:r>
          </w:p>
        </w:tc>
        <w:tc>
          <w:tcPr>
            <w:tcW w:w="426" w:type="dxa"/>
            <w:gridSpan w:val="2"/>
            <w:tcBorders>
              <w:top w:val="single" w:sz="4" w:space="0" w:color="auto"/>
              <w:left w:val="single" w:sz="4" w:space="0" w:color="auto"/>
              <w:bottom w:val="single" w:sz="4" w:space="0" w:color="auto"/>
              <w:right w:val="single" w:sz="4" w:space="0" w:color="auto"/>
            </w:tcBorders>
            <w:hideMark/>
            <w:tcPrChange w:id="143"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2D286DE6"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144"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030CE5D4" w14:textId="77777777" w:rsidR="00BD336F" w:rsidRDefault="00BD336F">
            <w:pPr>
              <w:pStyle w:val="TAL"/>
            </w:pPr>
            <w:r>
              <w:t>0..N</w:t>
            </w:r>
          </w:p>
        </w:tc>
        <w:tc>
          <w:tcPr>
            <w:tcW w:w="4389" w:type="dxa"/>
            <w:gridSpan w:val="2"/>
            <w:tcBorders>
              <w:top w:val="single" w:sz="4" w:space="0" w:color="auto"/>
              <w:left w:val="single" w:sz="4" w:space="0" w:color="auto"/>
              <w:bottom w:val="single" w:sz="4" w:space="0" w:color="auto"/>
              <w:right w:val="single" w:sz="4" w:space="0" w:color="auto"/>
            </w:tcBorders>
            <w:hideMark/>
            <w:tcPrChange w:id="145"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20D99E41" w14:textId="77777777" w:rsidR="00BD336F" w:rsidRDefault="00BD336F">
            <w:pPr>
              <w:pStyle w:val="TAL"/>
              <w:rPr>
                <w:rFonts w:cs="Arial"/>
                <w:szCs w:val="18"/>
              </w:rPr>
            </w:pPr>
            <w:r>
              <w:rPr>
                <w:rFonts w:cs="Arial"/>
                <w:szCs w:val="18"/>
              </w:rPr>
              <w:t>List of forbidden areas in 5GS</w:t>
            </w:r>
          </w:p>
        </w:tc>
        <w:tc>
          <w:tcPr>
            <w:tcW w:w="1703" w:type="dxa"/>
            <w:gridSpan w:val="2"/>
            <w:tcBorders>
              <w:top w:val="single" w:sz="4" w:space="0" w:color="auto"/>
              <w:left w:val="single" w:sz="4" w:space="0" w:color="auto"/>
              <w:bottom w:val="single" w:sz="4" w:space="0" w:color="auto"/>
              <w:right w:val="single" w:sz="4" w:space="0" w:color="auto"/>
            </w:tcBorders>
            <w:tcPrChange w:id="146"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5798EBD8" w14:textId="77777777" w:rsidR="00BD336F" w:rsidRDefault="00BD336F">
            <w:pPr>
              <w:pStyle w:val="TAL"/>
              <w:rPr>
                <w:rFonts w:cs="Arial"/>
                <w:szCs w:val="18"/>
              </w:rPr>
            </w:pPr>
          </w:p>
        </w:tc>
      </w:tr>
      <w:tr w:rsidR="00BD336F" w14:paraId="6AF57747" w14:textId="77777777" w:rsidTr="00F73A09">
        <w:trPr>
          <w:gridAfter w:val="1"/>
          <w:wAfter w:w="33" w:type="dxa"/>
          <w:jc w:val="center"/>
          <w:trPrChange w:id="147"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148"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366D74F2" w14:textId="77777777" w:rsidR="00BD336F" w:rsidRDefault="00BD336F">
            <w:pPr>
              <w:pStyle w:val="TAL"/>
            </w:pPr>
            <w:proofErr w:type="spellStart"/>
            <w:r>
              <w:t>serviceAreaRestriction</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149"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02C2BA7" w14:textId="77777777" w:rsidR="00BD336F" w:rsidRDefault="00BD336F">
            <w:pPr>
              <w:pStyle w:val="TAL"/>
            </w:pPr>
            <w:proofErr w:type="spellStart"/>
            <w:r>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150"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599360EF"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151"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05FAA4AB"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152"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7B8BE08D" w14:textId="77777777" w:rsidR="00BD336F" w:rsidRDefault="00BD336F">
            <w:pPr>
              <w:pStyle w:val="TAL"/>
              <w:rPr>
                <w:rFonts w:cs="Arial"/>
                <w:szCs w:val="18"/>
              </w:rPr>
            </w:pPr>
            <w:r>
              <w:rPr>
                <w:rFonts w:cs="Arial"/>
                <w:szCs w:val="18"/>
              </w:rPr>
              <w:t>Subscribed Service Area Restriction</w:t>
            </w:r>
          </w:p>
        </w:tc>
        <w:tc>
          <w:tcPr>
            <w:tcW w:w="1703" w:type="dxa"/>
            <w:gridSpan w:val="2"/>
            <w:tcBorders>
              <w:top w:val="single" w:sz="4" w:space="0" w:color="auto"/>
              <w:left w:val="single" w:sz="4" w:space="0" w:color="auto"/>
              <w:bottom w:val="single" w:sz="4" w:space="0" w:color="auto"/>
              <w:right w:val="single" w:sz="4" w:space="0" w:color="auto"/>
            </w:tcBorders>
            <w:tcPrChange w:id="153"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40327669" w14:textId="77777777" w:rsidR="00BD336F" w:rsidRDefault="00BD336F">
            <w:pPr>
              <w:pStyle w:val="TAL"/>
              <w:rPr>
                <w:rFonts w:cs="Arial"/>
                <w:szCs w:val="18"/>
              </w:rPr>
            </w:pPr>
          </w:p>
        </w:tc>
      </w:tr>
      <w:tr w:rsidR="00BD336F" w14:paraId="5646E3EE" w14:textId="77777777" w:rsidTr="00F73A09">
        <w:trPr>
          <w:gridAfter w:val="1"/>
          <w:wAfter w:w="33" w:type="dxa"/>
          <w:jc w:val="center"/>
          <w:trPrChange w:id="154"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155"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65EDD687" w14:textId="77777777" w:rsidR="00BD336F" w:rsidRDefault="00BD336F">
            <w:pPr>
              <w:pStyle w:val="TAL"/>
            </w:pPr>
            <w:proofErr w:type="spellStart"/>
            <w:r>
              <w:t>coreNetworkTypeRestrictions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156"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04BDD12" w14:textId="77777777" w:rsidR="00BD336F" w:rsidRDefault="00BD336F">
            <w:pPr>
              <w:pStyle w:val="TAL"/>
            </w:pPr>
            <w:r>
              <w:t>array(</w:t>
            </w:r>
            <w:proofErr w:type="spellStart"/>
            <w:r>
              <w:t>CoreNetworkType</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hideMark/>
            <w:tcPrChange w:id="157"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296CE830"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158"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52143B99" w14:textId="77777777" w:rsidR="00BD336F" w:rsidRDefault="00BD336F">
            <w:pPr>
              <w:pStyle w:val="TAL"/>
            </w:pPr>
            <w:r>
              <w:t>0..N</w:t>
            </w:r>
          </w:p>
        </w:tc>
        <w:tc>
          <w:tcPr>
            <w:tcW w:w="4389" w:type="dxa"/>
            <w:gridSpan w:val="2"/>
            <w:tcBorders>
              <w:top w:val="single" w:sz="4" w:space="0" w:color="auto"/>
              <w:left w:val="single" w:sz="4" w:space="0" w:color="auto"/>
              <w:bottom w:val="single" w:sz="4" w:space="0" w:color="auto"/>
              <w:right w:val="single" w:sz="4" w:space="0" w:color="auto"/>
            </w:tcBorders>
            <w:hideMark/>
            <w:tcPrChange w:id="159"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6D3F4554" w14:textId="77777777" w:rsidR="00BD336F" w:rsidRDefault="00BD336F">
            <w:pPr>
              <w:pStyle w:val="TAL"/>
              <w:rPr>
                <w:rFonts w:cs="Arial"/>
                <w:szCs w:val="18"/>
              </w:rPr>
            </w:pPr>
            <w:r>
              <w:rPr>
                <w:rFonts w:cs="Arial"/>
                <w:szCs w:val="18"/>
              </w:rPr>
              <w:t>List of Core Network Types that are restricted.</w:t>
            </w:r>
          </w:p>
          <w:p w14:paraId="2F53A52C" w14:textId="77777777" w:rsidR="00BD336F" w:rsidRDefault="00BD336F">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3" w:type="dxa"/>
            <w:gridSpan w:val="2"/>
            <w:tcBorders>
              <w:top w:val="single" w:sz="4" w:space="0" w:color="auto"/>
              <w:left w:val="single" w:sz="4" w:space="0" w:color="auto"/>
              <w:bottom w:val="single" w:sz="4" w:space="0" w:color="auto"/>
              <w:right w:val="single" w:sz="4" w:space="0" w:color="auto"/>
            </w:tcBorders>
            <w:tcPrChange w:id="160"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36F453FD" w14:textId="77777777" w:rsidR="00BD336F" w:rsidRDefault="00BD336F">
            <w:pPr>
              <w:pStyle w:val="TAL"/>
              <w:rPr>
                <w:rFonts w:cs="Arial"/>
                <w:szCs w:val="18"/>
              </w:rPr>
            </w:pPr>
          </w:p>
        </w:tc>
      </w:tr>
      <w:tr w:rsidR="00BD336F" w14:paraId="4EE4C5C3" w14:textId="77777777" w:rsidTr="00F73A09">
        <w:trPr>
          <w:gridAfter w:val="1"/>
          <w:wAfter w:w="33" w:type="dxa"/>
          <w:jc w:val="center"/>
          <w:trPrChange w:id="161"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162"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78A30530" w14:textId="77777777" w:rsidR="00BD336F" w:rsidRDefault="00BD336F">
            <w:pPr>
              <w:pStyle w:val="TAL"/>
            </w:pPr>
            <w:proofErr w:type="spellStart"/>
            <w:r>
              <w:t>rfspIndex</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163"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10AF993" w14:textId="77777777" w:rsidR="00BD336F" w:rsidRDefault="00BD336F">
            <w:pPr>
              <w:pStyle w:val="TAL"/>
            </w:pPr>
            <w:proofErr w:type="spellStart"/>
            <w:r>
              <w:t>RfspIndexRm</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164"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3D154F0C"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165"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7586669C"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166"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401B540D" w14:textId="77777777" w:rsidR="00BD336F" w:rsidRDefault="00BD336F">
            <w:pPr>
              <w:pStyle w:val="TAL"/>
              <w:rPr>
                <w:rFonts w:cs="Arial"/>
                <w:szCs w:val="18"/>
              </w:rPr>
            </w:pPr>
            <w:r>
              <w:rPr>
                <w:rFonts w:cs="Arial"/>
                <w:szCs w:val="18"/>
              </w:rPr>
              <w:t>Index to RAT/Frequency Selection Priority;</w:t>
            </w:r>
          </w:p>
        </w:tc>
        <w:tc>
          <w:tcPr>
            <w:tcW w:w="1703" w:type="dxa"/>
            <w:gridSpan w:val="2"/>
            <w:tcBorders>
              <w:top w:val="single" w:sz="4" w:space="0" w:color="auto"/>
              <w:left w:val="single" w:sz="4" w:space="0" w:color="auto"/>
              <w:bottom w:val="single" w:sz="4" w:space="0" w:color="auto"/>
              <w:right w:val="single" w:sz="4" w:space="0" w:color="auto"/>
            </w:tcBorders>
            <w:tcPrChange w:id="167"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7374476B" w14:textId="77777777" w:rsidR="00BD336F" w:rsidRDefault="00BD336F">
            <w:pPr>
              <w:pStyle w:val="TAL"/>
              <w:rPr>
                <w:rFonts w:cs="Arial"/>
                <w:szCs w:val="18"/>
              </w:rPr>
            </w:pPr>
          </w:p>
        </w:tc>
      </w:tr>
      <w:tr w:rsidR="00BD336F" w14:paraId="03F84B87" w14:textId="77777777" w:rsidTr="00F73A09">
        <w:trPr>
          <w:gridAfter w:val="1"/>
          <w:wAfter w:w="33" w:type="dxa"/>
          <w:jc w:val="center"/>
          <w:trPrChange w:id="168"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169"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3983A747" w14:textId="77777777" w:rsidR="00BD336F" w:rsidRDefault="00BD336F">
            <w:pPr>
              <w:pStyle w:val="TAL"/>
            </w:pPr>
            <w:proofErr w:type="spellStart"/>
            <w:r>
              <w:t>subsRegTimer</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170"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AB515AE" w14:textId="77777777" w:rsidR="00BD336F" w:rsidRDefault="00BD336F">
            <w:pPr>
              <w:pStyle w:val="TAL"/>
            </w:pPr>
            <w:proofErr w:type="spellStart"/>
            <w:r>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171"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600D613E"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172"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7C5867BA"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173"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66905376" w14:textId="1CE9EBDB" w:rsidR="00BD336F" w:rsidRDefault="00BD336F">
            <w:pPr>
              <w:pStyle w:val="TAL"/>
              <w:rPr>
                <w:rFonts w:cs="Arial"/>
                <w:szCs w:val="18"/>
              </w:rPr>
            </w:pPr>
            <w:r>
              <w:rPr>
                <w:rFonts w:cs="Arial"/>
                <w:szCs w:val="18"/>
              </w:rPr>
              <w:t xml:space="preserve">Subscribed periodic registration timer; </w:t>
            </w:r>
            <w:ins w:id="174" w:author="Ericsson - Lu Yunjie CT4#101e Revision" w:date="2020-11-12T11:09:00Z">
              <w:r w:rsidR="00C75C93">
                <w:rPr>
                  <w:rFonts w:cs="Arial"/>
                  <w:szCs w:val="18"/>
                </w:rPr>
                <w:t>(</w:t>
              </w:r>
            </w:ins>
            <w:r>
              <w:rPr>
                <w:rFonts w:cs="Arial"/>
                <w:szCs w:val="18"/>
              </w:rPr>
              <w:t xml:space="preserve">see </w:t>
            </w:r>
            <w:ins w:id="175" w:author="Ericsson - Lu Yunjie CT4#101e Revision" w:date="2020-11-12T11:09:00Z">
              <w:r w:rsidR="00C75C93">
                <w:rPr>
                  <w:lang w:eastAsia="de-DE"/>
                </w:rPr>
                <w:t xml:space="preserve">clause 5.20 </w:t>
              </w:r>
              <w:r w:rsidR="00C75C93">
                <w:rPr>
                  <w:rFonts w:cs="Arial"/>
                  <w:szCs w:val="18"/>
                  <w:lang w:eastAsia="zh-CN"/>
                </w:rPr>
                <w:t>of 3GPP TS 23.501 [2], clause</w:t>
              </w:r>
              <w:r w:rsidR="00C75C93">
                <w:rPr>
                  <w:lang w:eastAsia="de-DE"/>
                </w:rPr>
                <w:t> </w:t>
              </w:r>
              <w:r w:rsidR="00C75C93">
                <w:rPr>
                  <w:rFonts w:eastAsia="宋体"/>
                </w:rPr>
                <w:t>4.15.3.2.3b</w:t>
              </w:r>
              <w:r w:rsidR="00C75C93">
                <w:rPr>
                  <w:lang w:eastAsia="de-DE"/>
                </w:rPr>
                <w:t xml:space="preserve"> and 4.15.6.3a </w:t>
              </w:r>
              <w:r w:rsidR="00C75C93">
                <w:rPr>
                  <w:rFonts w:cs="Arial"/>
                  <w:szCs w:val="18"/>
                  <w:lang w:eastAsia="zh-CN"/>
                </w:rPr>
                <w:t xml:space="preserve">of 3GPP TS 23.502 [3] and </w:t>
              </w:r>
            </w:ins>
            <w:r>
              <w:rPr>
                <w:rFonts w:cs="Arial"/>
                <w:szCs w:val="18"/>
              </w:rPr>
              <w:t>3GPP TS 29.571 [7]</w:t>
            </w:r>
            <w:ins w:id="176" w:author="Ericsson - Lu Yunjie CT4#101e Revision" w:date="2020-11-12T11:09:00Z">
              <w:r w:rsidR="00C75C93">
                <w:rPr>
                  <w:rFonts w:cs="Arial"/>
                  <w:szCs w:val="18"/>
                </w:rPr>
                <w:t>).</w:t>
              </w:r>
            </w:ins>
          </w:p>
        </w:tc>
        <w:tc>
          <w:tcPr>
            <w:tcW w:w="1703" w:type="dxa"/>
            <w:gridSpan w:val="2"/>
            <w:tcBorders>
              <w:top w:val="single" w:sz="4" w:space="0" w:color="auto"/>
              <w:left w:val="single" w:sz="4" w:space="0" w:color="auto"/>
              <w:bottom w:val="single" w:sz="4" w:space="0" w:color="auto"/>
              <w:right w:val="single" w:sz="4" w:space="0" w:color="auto"/>
            </w:tcBorders>
            <w:tcPrChange w:id="177"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49DED0AD" w14:textId="77777777" w:rsidR="00BD336F" w:rsidRDefault="00BD336F">
            <w:pPr>
              <w:pStyle w:val="TAL"/>
              <w:rPr>
                <w:rFonts w:cs="Arial"/>
                <w:szCs w:val="18"/>
              </w:rPr>
            </w:pPr>
          </w:p>
        </w:tc>
      </w:tr>
      <w:tr w:rsidR="00BD336F" w14:paraId="27EFF44E" w14:textId="77777777" w:rsidTr="00F73A09">
        <w:trPr>
          <w:gridAfter w:val="1"/>
          <w:wAfter w:w="33" w:type="dxa"/>
          <w:jc w:val="center"/>
          <w:trPrChange w:id="178"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179"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677622E0" w14:textId="77777777" w:rsidR="00BD336F" w:rsidRDefault="00BD336F">
            <w:pPr>
              <w:pStyle w:val="TAL"/>
            </w:pPr>
            <w:proofErr w:type="spellStart"/>
            <w:r>
              <w:t>ueUsageType</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180"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A24EB5A" w14:textId="77777777" w:rsidR="00BD336F" w:rsidRDefault="00BD336F">
            <w:pPr>
              <w:pStyle w:val="TAL"/>
            </w:pPr>
            <w:proofErr w:type="spellStart"/>
            <w:r>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181"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3565BED4"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182"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1B568A68"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tcPrChange w:id="183"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tcPr>
            </w:tcPrChange>
          </w:tcPr>
          <w:p w14:paraId="620884E1" w14:textId="77777777" w:rsidR="00BD336F" w:rsidRDefault="00BD336F">
            <w:pPr>
              <w:pStyle w:val="TAL"/>
              <w:rPr>
                <w:rFonts w:cs="Arial"/>
                <w:szCs w:val="18"/>
              </w:rPr>
            </w:pPr>
          </w:p>
        </w:tc>
        <w:tc>
          <w:tcPr>
            <w:tcW w:w="1703" w:type="dxa"/>
            <w:gridSpan w:val="2"/>
            <w:tcBorders>
              <w:top w:val="single" w:sz="4" w:space="0" w:color="auto"/>
              <w:left w:val="single" w:sz="4" w:space="0" w:color="auto"/>
              <w:bottom w:val="single" w:sz="4" w:space="0" w:color="auto"/>
              <w:right w:val="single" w:sz="4" w:space="0" w:color="auto"/>
            </w:tcBorders>
            <w:tcPrChange w:id="184"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7BDEA86A" w14:textId="77777777" w:rsidR="00BD336F" w:rsidRDefault="00BD336F">
            <w:pPr>
              <w:pStyle w:val="TAL"/>
              <w:rPr>
                <w:rFonts w:cs="Arial"/>
                <w:szCs w:val="18"/>
              </w:rPr>
            </w:pPr>
          </w:p>
        </w:tc>
      </w:tr>
      <w:tr w:rsidR="00BD336F" w14:paraId="2DF7CECC" w14:textId="77777777" w:rsidTr="00F73A09">
        <w:trPr>
          <w:gridAfter w:val="1"/>
          <w:wAfter w:w="33" w:type="dxa"/>
          <w:jc w:val="center"/>
          <w:trPrChange w:id="185"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186"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3B7C0950" w14:textId="77777777" w:rsidR="00BD336F" w:rsidRDefault="00BD336F">
            <w:pPr>
              <w:pStyle w:val="TAL"/>
            </w:pPr>
            <w:proofErr w:type="spellStart"/>
            <w:r>
              <w:t>mpsPriority</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187"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07E05A6" w14:textId="77777777" w:rsidR="00BD336F" w:rsidRDefault="00BD336F">
            <w:pPr>
              <w:pStyle w:val="TAL"/>
            </w:pPr>
            <w:proofErr w:type="spellStart"/>
            <w:r>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188"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1DAB8501"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189"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581A26B8"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tcPrChange w:id="190"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tcPr>
            </w:tcPrChange>
          </w:tcPr>
          <w:p w14:paraId="7E4C32E3" w14:textId="77777777" w:rsidR="00BD336F" w:rsidRDefault="00BD336F">
            <w:pPr>
              <w:pStyle w:val="TAL"/>
              <w:rPr>
                <w:rFonts w:cs="Arial"/>
                <w:szCs w:val="18"/>
              </w:rPr>
            </w:pPr>
          </w:p>
        </w:tc>
        <w:tc>
          <w:tcPr>
            <w:tcW w:w="1703" w:type="dxa"/>
            <w:gridSpan w:val="2"/>
            <w:tcBorders>
              <w:top w:val="single" w:sz="4" w:space="0" w:color="auto"/>
              <w:left w:val="single" w:sz="4" w:space="0" w:color="auto"/>
              <w:bottom w:val="single" w:sz="4" w:space="0" w:color="auto"/>
              <w:right w:val="single" w:sz="4" w:space="0" w:color="auto"/>
            </w:tcBorders>
            <w:tcPrChange w:id="191"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4C492AB2" w14:textId="77777777" w:rsidR="00BD336F" w:rsidRDefault="00BD336F">
            <w:pPr>
              <w:pStyle w:val="TAL"/>
              <w:rPr>
                <w:rFonts w:cs="Arial"/>
                <w:szCs w:val="18"/>
              </w:rPr>
            </w:pPr>
          </w:p>
        </w:tc>
      </w:tr>
      <w:tr w:rsidR="00BD336F" w14:paraId="20CDEC46" w14:textId="77777777" w:rsidTr="00F73A09">
        <w:trPr>
          <w:gridAfter w:val="1"/>
          <w:wAfter w:w="33" w:type="dxa"/>
          <w:jc w:val="center"/>
          <w:trPrChange w:id="192"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193"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16C543AD" w14:textId="77777777" w:rsidR="00BD336F" w:rsidRDefault="00BD336F">
            <w:pPr>
              <w:pStyle w:val="TAL"/>
            </w:pPr>
            <w:proofErr w:type="spellStart"/>
            <w:r>
              <w:t>mcsPriority</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194"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8C1F5FA" w14:textId="77777777" w:rsidR="00BD336F" w:rsidRDefault="00BD336F">
            <w:pPr>
              <w:pStyle w:val="TAL"/>
            </w:pPr>
            <w:proofErr w:type="spellStart"/>
            <w:r>
              <w:t>McsPriorityIndicator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195"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34063F27"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196"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6EB19202"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tcPrChange w:id="197"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tcPr>
            </w:tcPrChange>
          </w:tcPr>
          <w:p w14:paraId="2D3B4493" w14:textId="77777777" w:rsidR="00BD336F" w:rsidRDefault="00BD336F">
            <w:pPr>
              <w:pStyle w:val="TAL"/>
              <w:rPr>
                <w:rFonts w:cs="Arial"/>
                <w:szCs w:val="18"/>
              </w:rPr>
            </w:pPr>
          </w:p>
        </w:tc>
        <w:tc>
          <w:tcPr>
            <w:tcW w:w="1703" w:type="dxa"/>
            <w:gridSpan w:val="2"/>
            <w:tcBorders>
              <w:top w:val="single" w:sz="4" w:space="0" w:color="auto"/>
              <w:left w:val="single" w:sz="4" w:space="0" w:color="auto"/>
              <w:bottom w:val="single" w:sz="4" w:space="0" w:color="auto"/>
              <w:right w:val="single" w:sz="4" w:space="0" w:color="auto"/>
            </w:tcBorders>
            <w:tcPrChange w:id="198"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55C279F7" w14:textId="77777777" w:rsidR="00BD336F" w:rsidRDefault="00BD336F">
            <w:pPr>
              <w:pStyle w:val="TAL"/>
              <w:rPr>
                <w:rFonts w:cs="Arial"/>
                <w:szCs w:val="18"/>
              </w:rPr>
            </w:pPr>
          </w:p>
        </w:tc>
      </w:tr>
      <w:tr w:rsidR="00BD336F" w14:paraId="4BCE3202" w14:textId="77777777" w:rsidTr="00F73A09">
        <w:trPr>
          <w:gridAfter w:val="1"/>
          <w:wAfter w:w="33" w:type="dxa"/>
          <w:jc w:val="center"/>
          <w:trPrChange w:id="199"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200"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16EDF05B" w14:textId="77777777" w:rsidR="00BD336F" w:rsidRDefault="00BD336F">
            <w:pPr>
              <w:pStyle w:val="TAL"/>
            </w:pPr>
            <w:proofErr w:type="spellStart"/>
            <w:r>
              <w:t>activeTime</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201"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12A8C01" w14:textId="77777777" w:rsidR="00BD336F" w:rsidRDefault="00BD336F">
            <w:pPr>
              <w:pStyle w:val="TAL"/>
            </w:pPr>
            <w:proofErr w:type="spellStart"/>
            <w:r>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202"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1849DE01"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203"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64D68575"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204"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14CAC315" w14:textId="61B15E42" w:rsidR="00BD336F" w:rsidRDefault="00BD336F">
            <w:pPr>
              <w:pStyle w:val="TAL"/>
              <w:rPr>
                <w:rFonts w:cs="Arial"/>
                <w:szCs w:val="18"/>
              </w:rPr>
            </w:pPr>
            <w:r>
              <w:rPr>
                <w:rFonts w:cs="Arial"/>
                <w:szCs w:val="18"/>
              </w:rPr>
              <w:t>subscribed active time for PSM UEs</w:t>
            </w:r>
            <w:ins w:id="205" w:author="Ericsson - Lu Yunjie CT4#101e Revision" w:date="2020-11-12T11:10:00Z">
              <w:r w:rsidR="00D76A53">
                <w:rPr>
                  <w:rFonts w:cs="Arial"/>
                  <w:szCs w:val="18"/>
                  <w:lang w:eastAsia="de-DE"/>
                </w:rPr>
                <w:t xml:space="preserve"> </w:t>
              </w:r>
              <w:r w:rsidR="00D76A53">
                <w:rPr>
                  <w:rFonts w:cs="Arial"/>
                  <w:szCs w:val="18"/>
                  <w:lang w:eastAsia="zh-CN"/>
                </w:rPr>
                <w:t xml:space="preserve">(see </w:t>
              </w:r>
              <w:r w:rsidR="00D76A53">
                <w:rPr>
                  <w:lang w:eastAsia="de-DE"/>
                </w:rPr>
                <w:t xml:space="preserve">clause 5.20 </w:t>
              </w:r>
              <w:r w:rsidR="00D76A53">
                <w:rPr>
                  <w:rFonts w:cs="Arial"/>
                  <w:szCs w:val="18"/>
                  <w:lang w:eastAsia="zh-CN"/>
                </w:rPr>
                <w:t>of 3GPP TS 23.501 [2] and clause</w:t>
              </w:r>
              <w:r w:rsidR="00D76A53">
                <w:rPr>
                  <w:lang w:eastAsia="de-DE"/>
                </w:rPr>
                <w:t> </w:t>
              </w:r>
              <w:r w:rsidR="00D76A53">
                <w:rPr>
                  <w:rFonts w:eastAsia="宋体"/>
                </w:rPr>
                <w:t>4.15.3.2.3b</w:t>
              </w:r>
              <w:r w:rsidR="00D76A53">
                <w:rPr>
                  <w:lang w:eastAsia="de-DE"/>
                </w:rPr>
                <w:t xml:space="preserve"> and 4.15.6.3a </w:t>
              </w:r>
              <w:r w:rsidR="00D76A53">
                <w:rPr>
                  <w:rFonts w:cs="Arial"/>
                  <w:szCs w:val="18"/>
                  <w:lang w:eastAsia="zh-CN"/>
                </w:rPr>
                <w:t>of 3GPP TS 23.502 [3]).</w:t>
              </w:r>
            </w:ins>
          </w:p>
        </w:tc>
        <w:tc>
          <w:tcPr>
            <w:tcW w:w="1703" w:type="dxa"/>
            <w:gridSpan w:val="2"/>
            <w:tcBorders>
              <w:top w:val="single" w:sz="4" w:space="0" w:color="auto"/>
              <w:left w:val="single" w:sz="4" w:space="0" w:color="auto"/>
              <w:bottom w:val="single" w:sz="4" w:space="0" w:color="auto"/>
              <w:right w:val="single" w:sz="4" w:space="0" w:color="auto"/>
            </w:tcBorders>
            <w:tcPrChange w:id="206"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41AAAD7B" w14:textId="77777777" w:rsidR="00BD336F" w:rsidRDefault="00BD336F">
            <w:pPr>
              <w:pStyle w:val="TAL"/>
              <w:rPr>
                <w:rFonts w:cs="Arial"/>
                <w:szCs w:val="18"/>
              </w:rPr>
            </w:pPr>
          </w:p>
        </w:tc>
      </w:tr>
      <w:tr w:rsidR="00BD336F" w:rsidDel="00F73A09" w14:paraId="68A9E28E" w14:textId="4AA52980" w:rsidTr="00F73A09">
        <w:trPr>
          <w:gridAfter w:val="1"/>
          <w:wAfter w:w="33" w:type="dxa"/>
          <w:jc w:val="center"/>
          <w:del w:id="207" w:author="Ericsson - Lu Yunjie CT4#101e Revision" w:date="2020-11-12T11:10:00Z"/>
          <w:trPrChange w:id="208"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209"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406146E6" w14:textId="5D5B0C1B" w:rsidR="00BD336F" w:rsidDel="00F73A09" w:rsidRDefault="00BD336F">
            <w:pPr>
              <w:pStyle w:val="TAL"/>
              <w:rPr>
                <w:del w:id="210" w:author="Ericsson - Lu Yunjie CT4#101e Revision" w:date="2020-11-12T11:10:00Z"/>
              </w:rPr>
            </w:pPr>
            <w:del w:id="211" w:author="Ericsson - Lu Yunjie CT4#101e Revision" w:date="2020-11-12T11:10:00Z">
              <w:r w:rsidDel="00F73A09">
                <w:delText>dlPacketCount</w:delText>
              </w:r>
            </w:del>
          </w:p>
        </w:tc>
        <w:tc>
          <w:tcPr>
            <w:tcW w:w="1559" w:type="dxa"/>
            <w:gridSpan w:val="2"/>
            <w:tcBorders>
              <w:top w:val="single" w:sz="4" w:space="0" w:color="auto"/>
              <w:left w:val="single" w:sz="4" w:space="0" w:color="auto"/>
              <w:bottom w:val="single" w:sz="4" w:space="0" w:color="auto"/>
              <w:right w:val="single" w:sz="4" w:space="0" w:color="auto"/>
            </w:tcBorders>
            <w:hideMark/>
            <w:tcPrChange w:id="212"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EE9CD07" w14:textId="6A7FB066" w:rsidR="00BD336F" w:rsidDel="00F73A09" w:rsidRDefault="00BD336F">
            <w:pPr>
              <w:pStyle w:val="TAL"/>
              <w:rPr>
                <w:del w:id="213" w:author="Ericsson - Lu Yunjie CT4#101e Revision" w:date="2020-11-12T11:10:00Z"/>
              </w:rPr>
            </w:pPr>
            <w:del w:id="214" w:author="Ericsson - Lu Yunjie CT4#101e Revision" w:date="2020-11-12T11:10:00Z">
              <w:r w:rsidDel="00F73A09">
                <w:delText>DlPacketCount</w:delText>
              </w:r>
            </w:del>
          </w:p>
        </w:tc>
        <w:tc>
          <w:tcPr>
            <w:tcW w:w="426" w:type="dxa"/>
            <w:gridSpan w:val="2"/>
            <w:tcBorders>
              <w:top w:val="single" w:sz="4" w:space="0" w:color="auto"/>
              <w:left w:val="single" w:sz="4" w:space="0" w:color="auto"/>
              <w:bottom w:val="single" w:sz="4" w:space="0" w:color="auto"/>
              <w:right w:val="single" w:sz="4" w:space="0" w:color="auto"/>
            </w:tcBorders>
            <w:hideMark/>
            <w:tcPrChange w:id="215"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1A6B7FD4" w14:textId="559EC19C" w:rsidR="00BD336F" w:rsidDel="00F73A09" w:rsidRDefault="00BD336F">
            <w:pPr>
              <w:pStyle w:val="TAC"/>
              <w:rPr>
                <w:del w:id="216" w:author="Ericsson - Lu Yunjie CT4#101e Revision" w:date="2020-11-12T11:10:00Z"/>
              </w:rPr>
            </w:pPr>
            <w:del w:id="217" w:author="Ericsson - Lu Yunjie CT4#101e Revision" w:date="2020-11-12T11:10:00Z">
              <w:r w:rsidDel="00F73A09">
                <w:delText>O</w:delText>
              </w:r>
            </w:del>
          </w:p>
        </w:tc>
        <w:tc>
          <w:tcPr>
            <w:tcW w:w="1138" w:type="dxa"/>
            <w:gridSpan w:val="2"/>
            <w:tcBorders>
              <w:top w:val="single" w:sz="4" w:space="0" w:color="auto"/>
              <w:left w:val="single" w:sz="4" w:space="0" w:color="auto"/>
              <w:bottom w:val="single" w:sz="4" w:space="0" w:color="auto"/>
              <w:right w:val="single" w:sz="4" w:space="0" w:color="auto"/>
            </w:tcBorders>
            <w:hideMark/>
            <w:tcPrChange w:id="218"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2913AC47" w14:textId="48B9C3B7" w:rsidR="00BD336F" w:rsidDel="00F73A09" w:rsidRDefault="00BD336F">
            <w:pPr>
              <w:pStyle w:val="TAL"/>
              <w:rPr>
                <w:del w:id="219" w:author="Ericsson - Lu Yunjie CT4#101e Revision" w:date="2020-11-12T11:10:00Z"/>
              </w:rPr>
            </w:pPr>
            <w:del w:id="220" w:author="Ericsson - Lu Yunjie CT4#101e Revision" w:date="2020-11-12T11:10:00Z">
              <w:r w:rsidDel="00F73A09">
                <w:delText>0..1</w:delText>
              </w:r>
            </w:del>
          </w:p>
        </w:tc>
        <w:tc>
          <w:tcPr>
            <w:tcW w:w="4389" w:type="dxa"/>
            <w:gridSpan w:val="2"/>
            <w:tcBorders>
              <w:top w:val="single" w:sz="4" w:space="0" w:color="auto"/>
              <w:left w:val="single" w:sz="4" w:space="0" w:color="auto"/>
              <w:bottom w:val="single" w:sz="4" w:space="0" w:color="auto"/>
              <w:right w:val="single" w:sz="4" w:space="0" w:color="auto"/>
            </w:tcBorders>
            <w:hideMark/>
            <w:tcPrChange w:id="221"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72C4E579" w14:textId="2CE75BDF" w:rsidR="00BD336F" w:rsidDel="00F73A09" w:rsidRDefault="00BD336F">
            <w:pPr>
              <w:pStyle w:val="TAL"/>
              <w:rPr>
                <w:del w:id="222" w:author="Ericsson - Lu Yunjie CT4#101e Revision" w:date="2020-11-12T11:10:00Z"/>
                <w:rFonts w:cs="Arial"/>
                <w:szCs w:val="18"/>
              </w:rPr>
            </w:pPr>
            <w:del w:id="223" w:author="Ericsson - Lu Yunjie CT4#101e Revision" w:date="2020-11-12T11:10:00Z">
              <w:r w:rsidDel="00F73A09">
                <w:rPr>
                  <w:rFonts w:cs="Arial"/>
                  <w:szCs w:val="18"/>
                </w:rPr>
                <w:delText>DL Buffering Suggested Packet Count indicates whether extended buffering of downlink packets for High Latency Communication is requested.</w:delText>
              </w:r>
            </w:del>
          </w:p>
        </w:tc>
        <w:tc>
          <w:tcPr>
            <w:tcW w:w="1703" w:type="dxa"/>
            <w:gridSpan w:val="2"/>
            <w:tcBorders>
              <w:top w:val="single" w:sz="4" w:space="0" w:color="auto"/>
              <w:left w:val="single" w:sz="4" w:space="0" w:color="auto"/>
              <w:bottom w:val="single" w:sz="4" w:space="0" w:color="auto"/>
              <w:right w:val="single" w:sz="4" w:space="0" w:color="auto"/>
            </w:tcBorders>
            <w:tcPrChange w:id="224"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06A45051" w14:textId="42BC3E0C" w:rsidR="00BD336F" w:rsidDel="00F73A09" w:rsidRDefault="00BD336F">
            <w:pPr>
              <w:pStyle w:val="TAL"/>
              <w:rPr>
                <w:del w:id="225" w:author="Ericsson - Lu Yunjie CT4#101e Revision" w:date="2020-11-12T11:10:00Z"/>
                <w:rFonts w:cs="Arial"/>
                <w:szCs w:val="18"/>
              </w:rPr>
            </w:pPr>
          </w:p>
        </w:tc>
      </w:tr>
      <w:tr w:rsidR="00BD336F" w14:paraId="146BCFDD" w14:textId="77777777" w:rsidTr="00F73A09">
        <w:trPr>
          <w:gridAfter w:val="1"/>
          <w:wAfter w:w="33" w:type="dxa"/>
          <w:jc w:val="center"/>
          <w:trPrChange w:id="226"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227"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58654517" w14:textId="77777777" w:rsidR="00BD336F" w:rsidRDefault="00BD336F">
            <w:pPr>
              <w:pStyle w:val="TAL"/>
            </w:pPr>
            <w:proofErr w:type="spellStart"/>
            <w:r>
              <w:t>sorInfo</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228"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0186596" w14:textId="77777777" w:rsidR="00BD336F" w:rsidRDefault="00BD336F">
            <w:pPr>
              <w:pStyle w:val="TAL"/>
            </w:pPr>
            <w:proofErr w:type="spellStart"/>
            <w:r>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229"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02FE0A5B"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230"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66DFF6E2"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231"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390F344A" w14:textId="77777777" w:rsidR="00BD336F" w:rsidRDefault="00BD336F">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1755D2DA" w14:textId="77777777" w:rsidR="00BD336F" w:rsidRDefault="00BD336F">
            <w:pPr>
              <w:pStyle w:val="TAL"/>
              <w:rPr>
                <w:rFonts w:cs="Arial"/>
                <w:szCs w:val="18"/>
              </w:rPr>
            </w:pPr>
            <w:r>
              <w:rPr>
                <w:rFonts w:cs="Arial"/>
                <w:szCs w:val="18"/>
              </w:rPr>
              <w:t>(NOTE 4)</w:t>
            </w:r>
          </w:p>
        </w:tc>
        <w:tc>
          <w:tcPr>
            <w:tcW w:w="1703" w:type="dxa"/>
            <w:gridSpan w:val="2"/>
            <w:tcBorders>
              <w:top w:val="single" w:sz="4" w:space="0" w:color="auto"/>
              <w:left w:val="single" w:sz="4" w:space="0" w:color="auto"/>
              <w:bottom w:val="single" w:sz="4" w:space="0" w:color="auto"/>
              <w:right w:val="single" w:sz="4" w:space="0" w:color="auto"/>
            </w:tcBorders>
            <w:tcPrChange w:id="232"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5286B21C" w14:textId="77777777" w:rsidR="00BD336F" w:rsidRDefault="00BD336F">
            <w:pPr>
              <w:pStyle w:val="TAL"/>
              <w:rPr>
                <w:rFonts w:cs="Arial"/>
                <w:szCs w:val="18"/>
              </w:rPr>
            </w:pPr>
          </w:p>
        </w:tc>
      </w:tr>
      <w:tr w:rsidR="00BD336F" w14:paraId="31AC255E" w14:textId="77777777" w:rsidTr="00F73A09">
        <w:trPr>
          <w:gridAfter w:val="1"/>
          <w:wAfter w:w="33" w:type="dxa"/>
          <w:jc w:val="center"/>
          <w:trPrChange w:id="233"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234"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07121626" w14:textId="77777777" w:rsidR="00BD336F" w:rsidRDefault="00BD336F">
            <w:pPr>
              <w:pStyle w:val="TAL"/>
            </w:pPr>
            <w:proofErr w:type="spellStart"/>
            <w:r>
              <w:t>sorInfoExpectInd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235"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BE86082" w14:textId="77777777" w:rsidR="00BD336F" w:rsidRDefault="00BD336F">
            <w:pPr>
              <w:pStyle w:val="TAL"/>
            </w:pPr>
            <w:r>
              <w:t>Boolean</w:t>
            </w:r>
          </w:p>
        </w:tc>
        <w:tc>
          <w:tcPr>
            <w:tcW w:w="426" w:type="dxa"/>
            <w:gridSpan w:val="2"/>
            <w:tcBorders>
              <w:top w:val="single" w:sz="4" w:space="0" w:color="auto"/>
              <w:left w:val="single" w:sz="4" w:space="0" w:color="auto"/>
              <w:bottom w:val="single" w:sz="4" w:space="0" w:color="auto"/>
              <w:right w:val="single" w:sz="4" w:space="0" w:color="auto"/>
            </w:tcBorders>
            <w:hideMark/>
            <w:tcPrChange w:id="236"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7CCB379C" w14:textId="77777777" w:rsidR="00BD336F" w:rsidRDefault="00BD336F">
            <w:pPr>
              <w:pStyle w:val="TAC"/>
            </w:pPr>
            <w:r>
              <w:t>C</w:t>
            </w:r>
          </w:p>
        </w:tc>
        <w:tc>
          <w:tcPr>
            <w:tcW w:w="1138" w:type="dxa"/>
            <w:gridSpan w:val="2"/>
            <w:tcBorders>
              <w:top w:val="single" w:sz="4" w:space="0" w:color="auto"/>
              <w:left w:val="single" w:sz="4" w:space="0" w:color="auto"/>
              <w:bottom w:val="single" w:sz="4" w:space="0" w:color="auto"/>
              <w:right w:val="single" w:sz="4" w:space="0" w:color="auto"/>
            </w:tcBorders>
            <w:hideMark/>
            <w:tcPrChange w:id="237"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1B215A74"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tcPrChange w:id="238"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tcPr>
            </w:tcPrChange>
          </w:tcPr>
          <w:p w14:paraId="6997D480" w14:textId="77777777" w:rsidR="00BD336F" w:rsidRDefault="00BD336F">
            <w:pPr>
              <w:keepNext/>
              <w:keepLines/>
              <w:spacing w:after="0"/>
              <w:rPr>
                <w:rFonts w:ascii="Arial" w:hAnsi="Arial" w:cs="Arial"/>
                <w:sz w:val="18"/>
                <w:szCs w:val="18"/>
              </w:rPr>
            </w:pPr>
            <w:r>
              <w:rPr>
                <w:rFonts w:ascii="Arial" w:hAnsi="Arial" w:cs="Arial"/>
                <w:sz w:val="18"/>
                <w:szCs w:val="18"/>
              </w:rPr>
              <w:t xml:space="preserve">Contains the indication on whether or not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w:t>
            </w:r>
          </w:p>
          <w:p w14:paraId="00C033D5" w14:textId="77777777" w:rsidR="00BD336F" w:rsidRDefault="00BD336F">
            <w:pPr>
              <w:pStyle w:val="ListParagraph"/>
              <w:keepNext/>
              <w:keepLines/>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6891131F" w14:textId="77777777" w:rsidR="00BD336F" w:rsidRDefault="00BD336F">
            <w:pPr>
              <w:pStyle w:val="ListParagraph"/>
              <w:keepNext/>
              <w:keepLines/>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20977491" w14:textId="77777777" w:rsidR="00BD336F" w:rsidRDefault="00BD336F">
            <w:pPr>
              <w:pStyle w:val="TAL"/>
              <w:rPr>
                <w:rFonts w:cs="Arial"/>
                <w:szCs w:val="18"/>
              </w:rPr>
            </w:pPr>
          </w:p>
          <w:p w14:paraId="6D5F979E" w14:textId="77777777" w:rsidR="00BD336F" w:rsidRDefault="00BD336F">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07488A67" w14:textId="77777777" w:rsidR="00BD336F" w:rsidRDefault="00BD336F">
            <w:pPr>
              <w:pStyle w:val="TAL"/>
              <w:rPr>
                <w:rFonts w:cs="Arial"/>
                <w:szCs w:val="18"/>
              </w:rPr>
            </w:pPr>
          </w:p>
          <w:p w14:paraId="04F24A98" w14:textId="77777777" w:rsidR="00BD336F" w:rsidRDefault="00BD336F">
            <w:pPr>
              <w:pStyle w:val="TAL"/>
              <w:rPr>
                <w:rFonts w:cs="Arial"/>
                <w:szCs w:val="18"/>
              </w:rPr>
            </w:pPr>
            <w:r>
              <w:rPr>
                <w:rFonts w:cs="Arial"/>
                <w:szCs w:val="18"/>
              </w:rPr>
              <w:t>The UDM shall ignore this attribute if the UE is not roaming out of its HPLMN.</w:t>
            </w:r>
          </w:p>
        </w:tc>
        <w:tc>
          <w:tcPr>
            <w:tcW w:w="1703" w:type="dxa"/>
            <w:gridSpan w:val="2"/>
            <w:tcBorders>
              <w:top w:val="single" w:sz="4" w:space="0" w:color="auto"/>
              <w:left w:val="single" w:sz="4" w:space="0" w:color="auto"/>
              <w:bottom w:val="single" w:sz="4" w:space="0" w:color="auto"/>
              <w:right w:val="single" w:sz="4" w:space="0" w:color="auto"/>
            </w:tcBorders>
            <w:tcPrChange w:id="239"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5E244D08" w14:textId="77777777" w:rsidR="00BD336F" w:rsidRDefault="00BD336F">
            <w:pPr>
              <w:keepNext/>
              <w:keepLines/>
              <w:spacing w:after="0"/>
              <w:rPr>
                <w:rFonts w:ascii="Arial" w:hAnsi="Arial" w:cs="Arial"/>
                <w:sz w:val="18"/>
                <w:szCs w:val="18"/>
              </w:rPr>
            </w:pPr>
          </w:p>
        </w:tc>
      </w:tr>
      <w:tr w:rsidR="00BD336F" w14:paraId="2482767A" w14:textId="77777777" w:rsidTr="00F73A09">
        <w:trPr>
          <w:gridAfter w:val="1"/>
          <w:wAfter w:w="33" w:type="dxa"/>
          <w:jc w:val="center"/>
          <w:trPrChange w:id="240"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241"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34224B7C" w14:textId="77777777" w:rsidR="00BD336F" w:rsidRDefault="00BD336F">
            <w:pPr>
              <w:pStyle w:val="TAL"/>
            </w:pPr>
            <w:proofErr w:type="spellStart"/>
            <w:r>
              <w:lastRenderedPageBreak/>
              <w:t>sorafRetrieval</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242"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2B6A0B3" w14:textId="77777777" w:rsidR="00BD336F" w:rsidRDefault="00BD336F">
            <w:pPr>
              <w:pStyle w:val="TAL"/>
            </w:pPr>
            <w:proofErr w:type="spellStart"/>
            <w: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243"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533FC5E6" w14:textId="77777777" w:rsidR="00BD336F" w:rsidRDefault="00BD336F">
            <w:pPr>
              <w:pStyle w:val="TAL"/>
            </w:pPr>
            <w:r>
              <w:t>C</w:t>
            </w:r>
          </w:p>
        </w:tc>
        <w:tc>
          <w:tcPr>
            <w:tcW w:w="1138" w:type="dxa"/>
            <w:gridSpan w:val="2"/>
            <w:tcBorders>
              <w:top w:val="single" w:sz="4" w:space="0" w:color="auto"/>
              <w:left w:val="single" w:sz="4" w:space="0" w:color="auto"/>
              <w:bottom w:val="single" w:sz="4" w:space="0" w:color="auto"/>
              <w:right w:val="single" w:sz="4" w:space="0" w:color="auto"/>
            </w:tcBorders>
            <w:hideMark/>
            <w:tcPrChange w:id="244"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5097DE59"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tcPrChange w:id="245"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tcPr>
            </w:tcPrChange>
          </w:tcPr>
          <w:p w14:paraId="6D39D558" w14:textId="77777777" w:rsidR="00BD336F" w:rsidRDefault="00BD336F">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5EBA8914" w14:textId="77777777" w:rsidR="00BD336F" w:rsidRDefault="00BD336F">
            <w:pPr>
              <w:pStyle w:val="ListParagraph"/>
              <w:keepNext/>
              <w:keepLines/>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3529A4B3" w14:textId="77777777" w:rsidR="00BD336F" w:rsidRDefault="00BD336F">
            <w:pPr>
              <w:pStyle w:val="ListParagraph"/>
              <w:keepNext/>
              <w:keepLines/>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19A0381A" w14:textId="77777777" w:rsidR="00BD336F" w:rsidRDefault="00BD336F">
            <w:pPr>
              <w:pStyle w:val="TAL"/>
              <w:rPr>
                <w:rFonts w:cs="Arial"/>
                <w:szCs w:val="18"/>
              </w:rPr>
            </w:pPr>
          </w:p>
          <w:p w14:paraId="32950574" w14:textId="77777777" w:rsidR="00BD336F" w:rsidRDefault="00BD336F">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19FEFBF9" w14:textId="77777777" w:rsidR="00BD336F" w:rsidRDefault="00BD336F">
            <w:pPr>
              <w:pStyle w:val="TAL"/>
              <w:rPr>
                <w:rFonts w:cs="Arial"/>
                <w:szCs w:val="18"/>
              </w:rPr>
            </w:pPr>
          </w:p>
          <w:p w14:paraId="66154836" w14:textId="77777777" w:rsidR="00BD336F" w:rsidRDefault="00BD336F">
            <w:pPr>
              <w:pStyle w:val="TAL"/>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3" w:type="dxa"/>
            <w:gridSpan w:val="2"/>
            <w:tcBorders>
              <w:top w:val="single" w:sz="4" w:space="0" w:color="auto"/>
              <w:left w:val="single" w:sz="4" w:space="0" w:color="auto"/>
              <w:bottom w:val="single" w:sz="4" w:space="0" w:color="auto"/>
              <w:right w:val="single" w:sz="4" w:space="0" w:color="auto"/>
            </w:tcBorders>
            <w:tcPrChange w:id="246"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598027C4" w14:textId="77777777" w:rsidR="00BD336F" w:rsidRDefault="00BD336F">
            <w:pPr>
              <w:pStyle w:val="TAL"/>
              <w:rPr>
                <w:rFonts w:cs="Arial"/>
                <w:szCs w:val="18"/>
                <w:lang w:eastAsia="zh-CN"/>
              </w:rPr>
            </w:pPr>
          </w:p>
        </w:tc>
      </w:tr>
      <w:tr w:rsidR="00BD336F" w14:paraId="47458699" w14:textId="77777777" w:rsidTr="00F73A09">
        <w:trPr>
          <w:gridAfter w:val="1"/>
          <w:wAfter w:w="33" w:type="dxa"/>
          <w:jc w:val="center"/>
          <w:trPrChange w:id="247"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248"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3C07EBDB" w14:textId="77777777" w:rsidR="00BD336F" w:rsidRDefault="00BD336F">
            <w:pPr>
              <w:pStyle w:val="TAL"/>
              <w:rPr>
                <w:lang w:eastAsia="zh-CN"/>
              </w:rPr>
            </w:pPr>
            <w:proofErr w:type="spellStart"/>
            <w:r>
              <w:rPr>
                <w:lang w:eastAsia="zh-CN"/>
              </w:rPr>
              <w:t>sorUpdateIndicatorList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249"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6EFF99E" w14:textId="77777777" w:rsidR="00BD336F" w:rsidRDefault="00BD336F">
            <w:pPr>
              <w:pStyle w:val="TAL"/>
              <w:rPr>
                <w:lang w:eastAsia="zh-CN"/>
              </w:rPr>
            </w:pPr>
            <w:r>
              <w:rPr>
                <w:lang w:eastAsia="zh-CN"/>
              </w:rPr>
              <w:t>array(</w:t>
            </w:r>
            <w:proofErr w:type="spellStart"/>
            <w:r>
              <w:t>SorUpdateIndicator</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hideMark/>
            <w:tcPrChange w:id="250"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0F47D9B3" w14:textId="77777777" w:rsidR="00BD336F" w:rsidRDefault="00BD336F">
            <w:pPr>
              <w:pStyle w:val="TAC"/>
            </w:pPr>
            <w:r>
              <w:t>C</w:t>
            </w:r>
          </w:p>
        </w:tc>
        <w:tc>
          <w:tcPr>
            <w:tcW w:w="1138" w:type="dxa"/>
            <w:gridSpan w:val="2"/>
            <w:tcBorders>
              <w:top w:val="single" w:sz="4" w:space="0" w:color="auto"/>
              <w:left w:val="single" w:sz="4" w:space="0" w:color="auto"/>
              <w:bottom w:val="single" w:sz="4" w:space="0" w:color="auto"/>
              <w:right w:val="single" w:sz="4" w:space="0" w:color="auto"/>
            </w:tcBorders>
            <w:hideMark/>
            <w:tcPrChange w:id="251"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52775D73" w14:textId="77777777" w:rsidR="00BD336F" w:rsidRDefault="00BD336F">
            <w:pPr>
              <w:pStyle w:val="TAL"/>
            </w:pPr>
            <w:r>
              <w:t>1..N</w:t>
            </w:r>
          </w:p>
        </w:tc>
        <w:tc>
          <w:tcPr>
            <w:tcW w:w="4389" w:type="dxa"/>
            <w:gridSpan w:val="2"/>
            <w:tcBorders>
              <w:top w:val="single" w:sz="4" w:space="0" w:color="auto"/>
              <w:left w:val="single" w:sz="4" w:space="0" w:color="auto"/>
              <w:bottom w:val="single" w:sz="4" w:space="0" w:color="auto"/>
              <w:right w:val="single" w:sz="4" w:space="0" w:color="auto"/>
            </w:tcBorders>
            <w:tcPrChange w:id="252"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tcPr>
            </w:tcPrChange>
          </w:tcPr>
          <w:p w14:paraId="4848F22C" w14:textId="77777777" w:rsidR="00BD336F" w:rsidRDefault="00BD336F">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317F6351" w14:textId="77777777" w:rsidR="00BD336F" w:rsidRDefault="00BD336F">
            <w:pPr>
              <w:pStyle w:val="ListParagraph"/>
              <w:keepNext/>
              <w:keepLines/>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7F11F263" w14:textId="77777777" w:rsidR="00BD336F" w:rsidRDefault="00BD336F">
            <w:pPr>
              <w:pStyle w:val="ListParagraph"/>
              <w:keepNext/>
              <w:keepLines/>
              <w:ind w:left="360"/>
              <w:rPr>
                <w:rFonts w:cs="Arial"/>
                <w:sz w:val="20"/>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6E8CC99B" w14:textId="77777777" w:rsidR="00BD336F" w:rsidRDefault="00BD336F">
            <w:pPr>
              <w:pStyle w:val="TAL"/>
              <w:rPr>
                <w:rFonts w:cs="Arial"/>
                <w:szCs w:val="18"/>
              </w:rPr>
            </w:pPr>
          </w:p>
          <w:p w14:paraId="2A1F3313" w14:textId="77777777" w:rsidR="00BD336F" w:rsidRDefault="00BD336F">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09F72BCF" w14:textId="77777777" w:rsidR="00BD336F" w:rsidRDefault="00BD336F">
            <w:pPr>
              <w:pStyle w:val="TAL"/>
              <w:rPr>
                <w:rFonts w:cs="Arial"/>
                <w:szCs w:val="18"/>
              </w:rPr>
            </w:pPr>
          </w:p>
          <w:p w14:paraId="6A5857BF" w14:textId="77777777" w:rsidR="00BD336F" w:rsidRDefault="00BD336F">
            <w:pPr>
              <w:pStyle w:val="TAL"/>
              <w:rPr>
                <w:rFonts w:cs="Arial"/>
                <w:szCs w:val="18"/>
              </w:rPr>
            </w:pPr>
            <w:r>
              <w:rPr>
                <w:rFonts w:cs="Arial"/>
                <w:szCs w:val="18"/>
              </w:rPr>
              <w:t>The UDM shall ignore this attribute if the UE is not roaming out of its HPLMN.</w:t>
            </w:r>
          </w:p>
        </w:tc>
        <w:tc>
          <w:tcPr>
            <w:tcW w:w="1703" w:type="dxa"/>
            <w:gridSpan w:val="2"/>
            <w:tcBorders>
              <w:top w:val="single" w:sz="4" w:space="0" w:color="auto"/>
              <w:left w:val="single" w:sz="4" w:space="0" w:color="auto"/>
              <w:bottom w:val="single" w:sz="4" w:space="0" w:color="auto"/>
              <w:right w:val="single" w:sz="4" w:space="0" w:color="auto"/>
            </w:tcBorders>
            <w:tcPrChange w:id="253"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5A2B3964" w14:textId="77777777" w:rsidR="00BD336F" w:rsidRDefault="00BD336F">
            <w:pPr>
              <w:pStyle w:val="TAL"/>
              <w:rPr>
                <w:rFonts w:cs="Arial"/>
                <w:szCs w:val="18"/>
                <w:lang w:eastAsia="zh-CN"/>
              </w:rPr>
            </w:pPr>
          </w:p>
        </w:tc>
      </w:tr>
      <w:tr w:rsidR="00BD336F" w14:paraId="1AE77C68" w14:textId="77777777" w:rsidTr="00F73A09">
        <w:trPr>
          <w:gridAfter w:val="1"/>
          <w:wAfter w:w="33" w:type="dxa"/>
          <w:jc w:val="center"/>
          <w:trPrChange w:id="254"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255"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51496A2E" w14:textId="77777777" w:rsidR="00BD336F" w:rsidRDefault="00BD336F">
            <w:pPr>
              <w:pStyle w:val="TAL"/>
            </w:pPr>
            <w:proofErr w:type="spellStart"/>
            <w:r>
              <w:rPr>
                <w:lang w:eastAsia="zh-CN"/>
              </w:rPr>
              <w:t>upu</w:t>
            </w:r>
            <w:r>
              <w:t>Info</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256"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87B554F" w14:textId="77777777" w:rsidR="00BD336F" w:rsidRDefault="00BD336F">
            <w:pPr>
              <w:pStyle w:val="TAL"/>
            </w:pPr>
            <w:proofErr w:type="spellStart"/>
            <w:r>
              <w:rPr>
                <w:lang w:eastAsia="zh-CN"/>
              </w:rPr>
              <w:t>Upu</w:t>
            </w:r>
            <w:r>
              <w:t>Info</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257"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7E846F11"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258"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9A5E84C"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259"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2CCD6EAC" w14:textId="77777777" w:rsidR="00BD336F" w:rsidRDefault="00BD336F">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3" w:type="dxa"/>
            <w:gridSpan w:val="2"/>
            <w:tcBorders>
              <w:top w:val="single" w:sz="4" w:space="0" w:color="auto"/>
              <w:left w:val="single" w:sz="4" w:space="0" w:color="auto"/>
              <w:bottom w:val="single" w:sz="4" w:space="0" w:color="auto"/>
              <w:right w:val="single" w:sz="4" w:space="0" w:color="auto"/>
            </w:tcBorders>
            <w:tcPrChange w:id="260"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601B85C3" w14:textId="77777777" w:rsidR="00BD336F" w:rsidRDefault="00BD336F">
            <w:pPr>
              <w:pStyle w:val="TAL"/>
              <w:rPr>
                <w:rFonts w:cs="Arial"/>
                <w:szCs w:val="18"/>
              </w:rPr>
            </w:pPr>
          </w:p>
        </w:tc>
      </w:tr>
      <w:tr w:rsidR="00BD336F" w14:paraId="6DE2F560" w14:textId="77777777" w:rsidTr="00F73A09">
        <w:trPr>
          <w:gridAfter w:val="1"/>
          <w:wAfter w:w="33" w:type="dxa"/>
          <w:jc w:val="center"/>
          <w:trPrChange w:id="261"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262"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3D9C7135" w14:textId="77777777" w:rsidR="00BD336F" w:rsidRDefault="00BD336F">
            <w:pPr>
              <w:pStyle w:val="TAL"/>
            </w:pPr>
            <w:proofErr w:type="spellStart"/>
            <w:r>
              <w:t>micoAllowed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263"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5AFC669" w14:textId="77777777" w:rsidR="00BD336F" w:rsidRDefault="00BD336F">
            <w:pPr>
              <w:pStyle w:val="TAL"/>
            </w:pPr>
            <w:proofErr w:type="spellStart"/>
            <w:r>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264"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335B80EA"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265"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586D5185"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266"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74DD4437" w14:textId="77777777" w:rsidR="00BD336F" w:rsidRDefault="00BD336F">
            <w:pPr>
              <w:pStyle w:val="TAL"/>
              <w:rPr>
                <w:rFonts w:cs="Arial"/>
                <w:szCs w:val="18"/>
              </w:rPr>
            </w:pPr>
            <w:r>
              <w:rPr>
                <w:rFonts w:cs="Arial"/>
                <w:szCs w:val="18"/>
              </w:rPr>
              <w:t>Indicates whether the UE subscription allows MICO mode.</w:t>
            </w:r>
          </w:p>
        </w:tc>
        <w:tc>
          <w:tcPr>
            <w:tcW w:w="1703" w:type="dxa"/>
            <w:gridSpan w:val="2"/>
            <w:tcBorders>
              <w:top w:val="single" w:sz="4" w:space="0" w:color="auto"/>
              <w:left w:val="single" w:sz="4" w:space="0" w:color="auto"/>
              <w:bottom w:val="single" w:sz="4" w:space="0" w:color="auto"/>
              <w:right w:val="single" w:sz="4" w:space="0" w:color="auto"/>
            </w:tcBorders>
            <w:tcPrChange w:id="267"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678ED735" w14:textId="77777777" w:rsidR="00BD336F" w:rsidRDefault="00BD336F">
            <w:pPr>
              <w:pStyle w:val="TAL"/>
              <w:rPr>
                <w:rFonts w:cs="Arial"/>
                <w:szCs w:val="18"/>
              </w:rPr>
            </w:pPr>
          </w:p>
        </w:tc>
      </w:tr>
      <w:tr w:rsidR="00BD336F" w14:paraId="27D8C794" w14:textId="77777777" w:rsidTr="00F73A09">
        <w:trPr>
          <w:gridAfter w:val="1"/>
          <w:wAfter w:w="33" w:type="dxa"/>
          <w:jc w:val="center"/>
          <w:trPrChange w:id="268"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269"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36EC5E02" w14:textId="77777777" w:rsidR="00BD336F" w:rsidRDefault="00BD336F">
            <w:pPr>
              <w:pStyle w:val="TAL"/>
            </w:pPr>
            <w:proofErr w:type="spellStart"/>
            <w:r>
              <w:t>sharedAmDataIds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270"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4DF4F91" w14:textId="77777777" w:rsidR="00BD336F" w:rsidRDefault="00BD336F">
            <w:pPr>
              <w:pStyle w:val="TAL"/>
            </w:pPr>
            <w:r>
              <w:t>array(</w:t>
            </w:r>
            <w:proofErr w:type="spellStart"/>
            <w:r>
              <w:t>SharedDataId</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hideMark/>
            <w:tcPrChange w:id="271"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25FC232D"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272"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54DE4359" w14:textId="77777777" w:rsidR="00BD336F" w:rsidRDefault="00BD336F">
            <w:pPr>
              <w:pStyle w:val="TAL"/>
            </w:pPr>
            <w:r>
              <w:t>0..N</w:t>
            </w:r>
          </w:p>
        </w:tc>
        <w:tc>
          <w:tcPr>
            <w:tcW w:w="4389" w:type="dxa"/>
            <w:gridSpan w:val="2"/>
            <w:tcBorders>
              <w:top w:val="single" w:sz="4" w:space="0" w:color="auto"/>
              <w:left w:val="single" w:sz="4" w:space="0" w:color="auto"/>
              <w:bottom w:val="single" w:sz="4" w:space="0" w:color="auto"/>
              <w:right w:val="single" w:sz="4" w:space="0" w:color="auto"/>
            </w:tcBorders>
            <w:hideMark/>
            <w:tcPrChange w:id="273"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6DCA8A8A" w14:textId="77777777" w:rsidR="00BD336F" w:rsidRDefault="00BD336F">
            <w:pPr>
              <w:pStyle w:val="TAL"/>
              <w:rPr>
                <w:rFonts w:cs="Arial"/>
                <w:szCs w:val="18"/>
              </w:rPr>
            </w:pPr>
            <w:r>
              <w:rPr>
                <w:rFonts w:cs="Arial"/>
                <w:szCs w:val="18"/>
              </w:rPr>
              <w:t>Identifier of shared Access And Mobility Subscription data</w:t>
            </w:r>
          </w:p>
        </w:tc>
        <w:tc>
          <w:tcPr>
            <w:tcW w:w="1703" w:type="dxa"/>
            <w:gridSpan w:val="2"/>
            <w:tcBorders>
              <w:top w:val="single" w:sz="4" w:space="0" w:color="auto"/>
              <w:left w:val="single" w:sz="4" w:space="0" w:color="auto"/>
              <w:bottom w:val="single" w:sz="4" w:space="0" w:color="auto"/>
              <w:right w:val="single" w:sz="4" w:space="0" w:color="auto"/>
            </w:tcBorders>
            <w:hideMark/>
            <w:tcPrChange w:id="274"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hideMark/>
              </w:tcPr>
            </w:tcPrChange>
          </w:tcPr>
          <w:p w14:paraId="0E31CED7" w14:textId="77777777" w:rsidR="00BD336F" w:rsidRDefault="00BD336F">
            <w:pPr>
              <w:pStyle w:val="TAL"/>
              <w:rPr>
                <w:rFonts w:cs="Arial"/>
                <w:szCs w:val="18"/>
              </w:rPr>
            </w:pPr>
            <w:proofErr w:type="spellStart"/>
            <w:r>
              <w:rPr>
                <w:rFonts w:cs="Arial"/>
                <w:szCs w:val="18"/>
              </w:rPr>
              <w:t>SharedData</w:t>
            </w:r>
            <w:proofErr w:type="spellEnd"/>
          </w:p>
        </w:tc>
      </w:tr>
      <w:tr w:rsidR="00BD336F" w14:paraId="1EDB138E" w14:textId="77777777" w:rsidTr="00F73A09">
        <w:trPr>
          <w:gridAfter w:val="1"/>
          <w:wAfter w:w="33" w:type="dxa"/>
          <w:jc w:val="center"/>
          <w:trPrChange w:id="275"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276"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426D3874" w14:textId="77777777" w:rsidR="00BD336F" w:rsidRDefault="00BD336F">
            <w:pPr>
              <w:pStyle w:val="TAL"/>
            </w:pPr>
            <w:proofErr w:type="spellStart"/>
            <w:r>
              <w:t>odbPacketServices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277"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31BA31D" w14:textId="77777777" w:rsidR="00BD336F" w:rsidRDefault="00BD336F">
            <w:pPr>
              <w:pStyle w:val="TAL"/>
            </w:pPr>
            <w:proofErr w:type="spellStart"/>
            <w: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278"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064D7BBC"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279"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659099DC"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280"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776B8075" w14:textId="77777777" w:rsidR="00BD336F" w:rsidRDefault="00BD336F">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3" w:type="dxa"/>
            <w:gridSpan w:val="2"/>
            <w:tcBorders>
              <w:top w:val="single" w:sz="4" w:space="0" w:color="auto"/>
              <w:left w:val="single" w:sz="4" w:space="0" w:color="auto"/>
              <w:bottom w:val="single" w:sz="4" w:space="0" w:color="auto"/>
              <w:right w:val="single" w:sz="4" w:space="0" w:color="auto"/>
            </w:tcBorders>
            <w:tcPrChange w:id="281"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722C0C26" w14:textId="77777777" w:rsidR="00BD336F" w:rsidRDefault="00BD336F">
            <w:pPr>
              <w:pStyle w:val="TAL"/>
              <w:rPr>
                <w:rFonts w:cs="Arial"/>
                <w:szCs w:val="18"/>
              </w:rPr>
            </w:pPr>
          </w:p>
        </w:tc>
      </w:tr>
      <w:tr w:rsidR="00BD336F" w14:paraId="1C3C5DA6" w14:textId="77777777" w:rsidTr="00F73A09">
        <w:trPr>
          <w:gridAfter w:val="1"/>
          <w:wAfter w:w="33" w:type="dxa"/>
          <w:jc w:val="center"/>
          <w:trPrChange w:id="282"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283"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5589EAE7" w14:textId="77777777" w:rsidR="00BD336F" w:rsidRDefault="00BD336F">
            <w:pPr>
              <w:pStyle w:val="TAL"/>
            </w:pPr>
            <w:proofErr w:type="spellStart"/>
            <w:r>
              <w:t>subscribedDnnList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284"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705823A" w14:textId="77777777" w:rsidR="00BD336F" w:rsidRDefault="00BD336F">
            <w:pPr>
              <w:pStyle w:val="TAL"/>
            </w:pPr>
            <w:r>
              <w:t>array(</w:t>
            </w:r>
            <w:proofErr w:type="spellStart"/>
            <w:r>
              <w:t>Dnn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hideMark/>
            <w:tcPrChange w:id="285"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1961AA8A"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286"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52D81DD7" w14:textId="77777777" w:rsidR="00BD336F" w:rsidRDefault="00BD336F">
            <w:pPr>
              <w:pStyle w:val="TAL"/>
            </w:pPr>
            <w:r>
              <w:t>0..N</w:t>
            </w:r>
          </w:p>
        </w:tc>
        <w:tc>
          <w:tcPr>
            <w:tcW w:w="4389" w:type="dxa"/>
            <w:gridSpan w:val="2"/>
            <w:tcBorders>
              <w:top w:val="single" w:sz="4" w:space="0" w:color="auto"/>
              <w:left w:val="single" w:sz="4" w:space="0" w:color="auto"/>
              <w:bottom w:val="single" w:sz="4" w:space="0" w:color="auto"/>
              <w:right w:val="single" w:sz="4" w:space="0" w:color="auto"/>
            </w:tcBorders>
            <w:hideMark/>
            <w:tcPrChange w:id="287"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47FD934D" w14:textId="77777777" w:rsidR="00BD336F" w:rsidRDefault="00BD336F">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6608D4C6" w14:textId="77777777" w:rsidR="00BD336F" w:rsidRDefault="00BD336F">
            <w:pPr>
              <w:pStyle w:val="TAL"/>
              <w:rPr>
                <w:rFonts w:cs="Arial"/>
                <w:szCs w:val="18"/>
              </w:rPr>
            </w:pPr>
            <w:r>
              <w:rPr>
                <w:rFonts w:cs="Arial"/>
                <w:szCs w:val="18"/>
              </w:rPr>
              <w:t>When present, this IE shall contain the</w:t>
            </w:r>
            <w:r>
              <w:t xml:space="preserve"> Network Identifier only.</w:t>
            </w:r>
          </w:p>
        </w:tc>
        <w:tc>
          <w:tcPr>
            <w:tcW w:w="1703" w:type="dxa"/>
            <w:gridSpan w:val="2"/>
            <w:tcBorders>
              <w:top w:val="single" w:sz="4" w:space="0" w:color="auto"/>
              <w:left w:val="single" w:sz="4" w:space="0" w:color="auto"/>
              <w:bottom w:val="single" w:sz="4" w:space="0" w:color="auto"/>
              <w:right w:val="single" w:sz="4" w:space="0" w:color="auto"/>
            </w:tcBorders>
            <w:tcPrChange w:id="288"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7BD7AE08" w14:textId="77777777" w:rsidR="00BD336F" w:rsidRDefault="00BD336F">
            <w:pPr>
              <w:pStyle w:val="TAL"/>
              <w:rPr>
                <w:rFonts w:cs="Arial"/>
                <w:szCs w:val="18"/>
              </w:rPr>
            </w:pPr>
          </w:p>
        </w:tc>
      </w:tr>
      <w:tr w:rsidR="00BD336F" w14:paraId="731F97C6" w14:textId="77777777" w:rsidTr="00F73A09">
        <w:trPr>
          <w:gridAfter w:val="1"/>
          <w:wAfter w:w="33" w:type="dxa"/>
          <w:jc w:val="center"/>
          <w:trPrChange w:id="289"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290"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52E15CC8" w14:textId="77777777" w:rsidR="00BD336F" w:rsidRDefault="00BD336F">
            <w:pPr>
              <w:pStyle w:val="TAL"/>
            </w:pPr>
            <w:proofErr w:type="spellStart"/>
            <w:r>
              <w:rPr>
                <w:lang w:eastAsia="zh-CN"/>
              </w:rPr>
              <w:t>serviceGapTime</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291"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AB13654" w14:textId="77777777" w:rsidR="00BD336F" w:rsidRDefault="00BD336F">
            <w:pPr>
              <w:pStyle w:val="TAL"/>
            </w:pPr>
            <w:proofErr w:type="spellStart"/>
            <w:r>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292"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6B7E0DE7" w14:textId="77777777" w:rsidR="00BD336F" w:rsidRDefault="00BD336F">
            <w:pPr>
              <w:pStyle w:val="TAC"/>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Change w:id="293"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5DE84B81"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294"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33A585FB" w14:textId="77777777" w:rsidR="00BD336F" w:rsidRDefault="00BD336F">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3" w:type="dxa"/>
            <w:gridSpan w:val="2"/>
            <w:tcBorders>
              <w:top w:val="single" w:sz="4" w:space="0" w:color="auto"/>
              <w:left w:val="single" w:sz="4" w:space="0" w:color="auto"/>
              <w:bottom w:val="single" w:sz="4" w:space="0" w:color="auto"/>
              <w:right w:val="single" w:sz="4" w:space="0" w:color="auto"/>
            </w:tcBorders>
            <w:tcPrChange w:id="295"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7011BA29" w14:textId="77777777" w:rsidR="00BD336F" w:rsidRDefault="00BD336F">
            <w:pPr>
              <w:pStyle w:val="TAL"/>
            </w:pPr>
          </w:p>
        </w:tc>
      </w:tr>
      <w:tr w:rsidR="00BD336F" w14:paraId="47EC88EF" w14:textId="77777777" w:rsidTr="00F73A09">
        <w:trPr>
          <w:gridBefore w:val="1"/>
          <w:wBefore w:w="33" w:type="dxa"/>
          <w:jc w:val="center"/>
          <w:trPrChange w:id="296" w:author="Ericsson - Lu Yunjie CT4#101e Revision" w:date="2020-11-12T11:10:00Z">
            <w:trPr>
              <w:gridBefore w:val="1"/>
              <w:wBefore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297"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1E0E81E4" w14:textId="77777777" w:rsidR="00BD336F" w:rsidRDefault="00BD336F">
            <w:pPr>
              <w:pStyle w:val="TAL"/>
              <w:rPr>
                <w:lang w:eastAsia="zh-CN"/>
              </w:rPr>
            </w:pPr>
            <w:proofErr w:type="spellStart"/>
            <w:r>
              <w:rPr>
                <w:lang w:eastAsia="zh-CN"/>
              </w:rPr>
              <w:t>mdtUserConsent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298"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D99BE27" w14:textId="77777777" w:rsidR="00BD336F" w:rsidRDefault="00BD336F">
            <w:pPr>
              <w:pStyle w:val="TAL"/>
            </w:pPr>
            <w:proofErr w:type="spellStart"/>
            <w:r>
              <w:rPr>
                <w:lang w:eastAsia="zh-CN"/>
              </w:rPr>
              <w:t>MdtUserConsent</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299"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7E20AC17" w14:textId="77777777" w:rsidR="00BD336F" w:rsidRDefault="00BD336F">
            <w:pPr>
              <w:pStyle w:val="TAC"/>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Change w:id="300"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4676EAF6"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301"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5B20BBE7" w14:textId="77777777" w:rsidR="00BD336F" w:rsidRDefault="00BD336F">
            <w:pPr>
              <w:pStyle w:val="TAL"/>
              <w:rPr>
                <w:rFonts w:cs="Arial"/>
                <w:szCs w:val="18"/>
              </w:rPr>
            </w:pPr>
            <w:r>
              <w:rPr>
                <w:rFonts w:cs="Arial"/>
                <w:szCs w:val="18"/>
              </w:rPr>
              <w:t>When present, this IE shall indicate whether the user has given his consent for MDT activation or not (see clause 4.9 of 3GPP TS 32.422 [48]).</w:t>
            </w:r>
          </w:p>
          <w:p w14:paraId="11D57346" w14:textId="77777777" w:rsidR="00BD336F" w:rsidRDefault="00BD336F">
            <w:pPr>
              <w:pStyle w:val="TAL"/>
              <w:rPr>
                <w:rFonts w:cs="Arial"/>
                <w:szCs w:val="18"/>
                <w:lang w:eastAsia="zh-CN"/>
              </w:rPr>
            </w:pPr>
            <w:r>
              <w:rPr>
                <w:rFonts w:cs="Arial"/>
                <w:szCs w:val="18"/>
                <w:lang w:eastAsia="zh-CN"/>
              </w:rPr>
              <w:t>When absent, "</w:t>
            </w:r>
            <w:r>
              <w:t>CONSENT_NOT_GIVEN</w:t>
            </w:r>
            <w:r>
              <w:rPr>
                <w:rFonts w:cs="Arial"/>
                <w:szCs w:val="18"/>
                <w:lang w:eastAsia="zh-CN"/>
              </w:rPr>
              <w:t>" is the d</w:t>
            </w:r>
            <w:r>
              <w:t>efault value.</w:t>
            </w:r>
          </w:p>
        </w:tc>
        <w:tc>
          <w:tcPr>
            <w:tcW w:w="1703" w:type="dxa"/>
            <w:gridSpan w:val="2"/>
            <w:tcBorders>
              <w:top w:val="single" w:sz="4" w:space="0" w:color="auto"/>
              <w:left w:val="single" w:sz="4" w:space="0" w:color="auto"/>
              <w:bottom w:val="single" w:sz="4" w:space="0" w:color="auto"/>
              <w:right w:val="single" w:sz="4" w:space="0" w:color="auto"/>
            </w:tcBorders>
            <w:tcPrChange w:id="302"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44B3FC8D" w14:textId="77777777" w:rsidR="00BD336F" w:rsidRDefault="00BD336F">
            <w:pPr>
              <w:pStyle w:val="TAL"/>
              <w:rPr>
                <w:rFonts w:cs="Arial"/>
                <w:szCs w:val="18"/>
              </w:rPr>
            </w:pPr>
          </w:p>
        </w:tc>
      </w:tr>
      <w:tr w:rsidR="00BD336F" w14:paraId="0163A670" w14:textId="77777777" w:rsidTr="00F73A09">
        <w:trPr>
          <w:gridBefore w:val="1"/>
          <w:wBefore w:w="33" w:type="dxa"/>
          <w:jc w:val="center"/>
          <w:trPrChange w:id="303" w:author="Ericsson - Lu Yunjie CT4#101e Revision" w:date="2020-11-12T11:10:00Z">
            <w:trPr>
              <w:gridBefore w:val="1"/>
              <w:wBefore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304"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584E1F40" w14:textId="77777777" w:rsidR="00BD336F" w:rsidRDefault="00BD336F">
            <w:pPr>
              <w:pStyle w:val="TAL"/>
              <w:rPr>
                <w:lang w:eastAsia="zh-CN"/>
              </w:rPr>
            </w:pPr>
            <w:proofErr w:type="spellStart"/>
            <w:r>
              <w:t>mdtConfiguration</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305"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811BFB4" w14:textId="77777777" w:rsidR="00BD336F" w:rsidRDefault="00BD336F">
            <w:pPr>
              <w:pStyle w:val="TAL"/>
            </w:pPr>
            <w:proofErr w:type="spellStart"/>
            <w:r>
              <w:t>MdtConfiguration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306"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6BF433FB" w14:textId="77777777" w:rsidR="00BD336F" w:rsidRDefault="00BD336F">
            <w:pPr>
              <w:pStyle w:val="TAC"/>
            </w:pPr>
            <w:r>
              <w:rPr>
                <w:lang w:eastAsia="zh-CN"/>
              </w:rPr>
              <w:t>C</w:t>
            </w:r>
          </w:p>
        </w:tc>
        <w:tc>
          <w:tcPr>
            <w:tcW w:w="1138" w:type="dxa"/>
            <w:gridSpan w:val="2"/>
            <w:tcBorders>
              <w:top w:val="single" w:sz="4" w:space="0" w:color="auto"/>
              <w:left w:val="single" w:sz="4" w:space="0" w:color="auto"/>
              <w:bottom w:val="single" w:sz="4" w:space="0" w:color="auto"/>
              <w:right w:val="single" w:sz="4" w:space="0" w:color="auto"/>
            </w:tcBorders>
            <w:hideMark/>
            <w:tcPrChange w:id="307"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127B0AFD"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308"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1561477B" w14:textId="77777777" w:rsidR="00BD336F" w:rsidRDefault="00BD336F">
            <w:pPr>
              <w:pStyle w:val="TAL"/>
              <w:rPr>
                <w:lang w:eastAsia="zh-CN"/>
              </w:rPr>
            </w:pPr>
            <w:r>
              <w:rPr>
                <w:rFonts w:cs="Arial"/>
                <w:szCs w:val="18"/>
                <w:lang w:eastAsia="zh-CN"/>
              </w:rPr>
              <w:t xml:space="preserve">This IE shall be present if the </w:t>
            </w:r>
            <w:r>
              <w:rPr>
                <w:lang w:eastAsia="zh-CN"/>
              </w:rPr>
              <w:t>MDT task is activated.</w:t>
            </w:r>
          </w:p>
          <w:p w14:paraId="4FFFFCAB" w14:textId="77777777" w:rsidR="00BD336F" w:rsidRDefault="00BD336F">
            <w:pPr>
              <w:pStyle w:val="TAL"/>
              <w:rPr>
                <w:rFonts w:cs="Arial"/>
                <w:szCs w:val="18"/>
              </w:rPr>
            </w:pPr>
            <w:r>
              <w:rPr>
                <w:rFonts w:cs="Arial"/>
                <w:szCs w:val="18"/>
              </w:rPr>
              <w:t>When present, this IE shall contain MDT configuration data for UE (see clause</w:t>
            </w:r>
            <w:r>
              <w:rPr>
                <w:rFonts w:ascii="ＭＳ ゴシック" w:eastAsia="ＭＳ ゴシック" w:hAnsi="ＭＳ ゴシック" w:cs="Arial" w:hint="eastAsia"/>
                <w:szCs w:val="18"/>
              </w:rPr>
              <w:t> </w:t>
            </w:r>
            <w:r>
              <w:t>4.1.2.</w:t>
            </w:r>
            <w:r>
              <w:rPr>
                <w:lang w:eastAsia="zh-CN"/>
              </w:rPr>
              <w:t>17</w:t>
            </w:r>
            <w:r>
              <w:rPr>
                <w:rFonts w:cs="Arial"/>
                <w:szCs w:val="18"/>
              </w:rPr>
              <w:t xml:space="preserve"> of 3GPP TS 32.422 [48]).</w:t>
            </w:r>
          </w:p>
        </w:tc>
        <w:tc>
          <w:tcPr>
            <w:tcW w:w="1703" w:type="dxa"/>
            <w:gridSpan w:val="2"/>
            <w:tcBorders>
              <w:top w:val="single" w:sz="4" w:space="0" w:color="auto"/>
              <w:left w:val="single" w:sz="4" w:space="0" w:color="auto"/>
              <w:bottom w:val="single" w:sz="4" w:space="0" w:color="auto"/>
              <w:right w:val="single" w:sz="4" w:space="0" w:color="auto"/>
            </w:tcBorders>
            <w:tcPrChange w:id="309"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2A8D14CC" w14:textId="77777777" w:rsidR="00BD336F" w:rsidRDefault="00BD336F">
            <w:pPr>
              <w:pStyle w:val="TAL"/>
              <w:rPr>
                <w:rFonts w:cs="Arial"/>
                <w:szCs w:val="18"/>
              </w:rPr>
            </w:pPr>
          </w:p>
        </w:tc>
      </w:tr>
      <w:tr w:rsidR="00BD336F" w14:paraId="5843878F" w14:textId="77777777" w:rsidTr="00F73A09">
        <w:trPr>
          <w:gridAfter w:val="1"/>
          <w:wAfter w:w="33" w:type="dxa"/>
          <w:jc w:val="center"/>
          <w:trPrChange w:id="310"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311"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66F4BF5F" w14:textId="77777777" w:rsidR="00BD336F" w:rsidRDefault="00BD336F">
            <w:pPr>
              <w:pStyle w:val="TAL"/>
            </w:pPr>
            <w:proofErr w:type="spellStart"/>
            <w:r>
              <w:t>traceData</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312"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65E918D" w14:textId="77777777" w:rsidR="00BD336F" w:rsidRDefault="00BD336F">
            <w:pPr>
              <w:pStyle w:val="TAL"/>
            </w:pPr>
            <w:proofErr w:type="spellStart"/>
            <w:r>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313"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0502C510"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314"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564EAD6F"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315"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23606520" w14:textId="77777777" w:rsidR="00BD336F" w:rsidRDefault="00BD336F">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3" w:type="dxa"/>
            <w:gridSpan w:val="2"/>
            <w:tcBorders>
              <w:top w:val="single" w:sz="4" w:space="0" w:color="auto"/>
              <w:left w:val="single" w:sz="4" w:space="0" w:color="auto"/>
              <w:bottom w:val="single" w:sz="4" w:space="0" w:color="auto"/>
              <w:right w:val="single" w:sz="4" w:space="0" w:color="auto"/>
            </w:tcBorders>
            <w:tcPrChange w:id="316"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44144262" w14:textId="77777777" w:rsidR="00BD336F" w:rsidRDefault="00BD336F">
            <w:pPr>
              <w:pStyle w:val="TAL"/>
              <w:rPr>
                <w:rFonts w:cs="Arial"/>
                <w:szCs w:val="18"/>
              </w:rPr>
            </w:pPr>
          </w:p>
        </w:tc>
      </w:tr>
      <w:tr w:rsidR="00BD336F" w14:paraId="0B46FCBE" w14:textId="77777777" w:rsidTr="00F73A09">
        <w:trPr>
          <w:gridAfter w:val="1"/>
          <w:wAfter w:w="33" w:type="dxa"/>
          <w:jc w:val="center"/>
          <w:trPrChange w:id="317"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318"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31B4709C" w14:textId="77777777" w:rsidR="00BD336F" w:rsidRDefault="00BD336F">
            <w:pPr>
              <w:pStyle w:val="TAL"/>
            </w:pPr>
            <w:proofErr w:type="spellStart"/>
            <w:r>
              <w:t>cagData</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319"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250ED95" w14:textId="77777777" w:rsidR="00BD336F" w:rsidRDefault="00BD336F">
            <w:pPr>
              <w:pStyle w:val="TAL"/>
            </w:pPr>
            <w:proofErr w:type="spellStart"/>
            <w:r>
              <w:t>CagData</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320"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25B74FF6"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321"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04835A53"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322"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3E2CE058" w14:textId="77777777" w:rsidR="00BD336F" w:rsidRDefault="00BD336F">
            <w:pPr>
              <w:pStyle w:val="TAL"/>
              <w:rPr>
                <w:rFonts w:cs="Arial"/>
                <w:szCs w:val="18"/>
              </w:rPr>
            </w:pPr>
            <w:r>
              <w:rPr>
                <w:rFonts w:cs="Arial"/>
                <w:szCs w:val="18"/>
              </w:rPr>
              <w:t>Closed Access Group Data.</w:t>
            </w:r>
          </w:p>
          <w:p w14:paraId="5AA760AA" w14:textId="77777777" w:rsidR="00BD336F" w:rsidRDefault="00BD336F">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3" w:type="dxa"/>
            <w:gridSpan w:val="2"/>
            <w:tcBorders>
              <w:top w:val="single" w:sz="4" w:space="0" w:color="auto"/>
              <w:left w:val="single" w:sz="4" w:space="0" w:color="auto"/>
              <w:bottom w:val="single" w:sz="4" w:space="0" w:color="auto"/>
              <w:right w:val="single" w:sz="4" w:space="0" w:color="auto"/>
            </w:tcBorders>
            <w:hideMark/>
            <w:tcPrChange w:id="323"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hideMark/>
              </w:tcPr>
            </w:tcPrChange>
          </w:tcPr>
          <w:p w14:paraId="62344BA6" w14:textId="77777777" w:rsidR="00BD336F" w:rsidRDefault="00BD336F">
            <w:pPr>
              <w:pStyle w:val="TAL"/>
              <w:rPr>
                <w:rFonts w:cs="Arial"/>
                <w:szCs w:val="18"/>
              </w:rPr>
            </w:pPr>
            <w:proofErr w:type="spellStart"/>
            <w:r>
              <w:rPr>
                <w:rFonts w:cs="Arial"/>
                <w:szCs w:val="18"/>
              </w:rPr>
              <w:t>CAGFeature</w:t>
            </w:r>
            <w:proofErr w:type="spellEnd"/>
          </w:p>
        </w:tc>
      </w:tr>
      <w:tr w:rsidR="00BD336F" w14:paraId="122CC2FE" w14:textId="77777777" w:rsidTr="00F73A09">
        <w:trPr>
          <w:gridAfter w:val="1"/>
          <w:wAfter w:w="33" w:type="dxa"/>
          <w:jc w:val="center"/>
          <w:trPrChange w:id="324"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325"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3D5ACBE8" w14:textId="77777777" w:rsidR="00BD336F" w:rsidRDefault="00BD336F">
            <w:pPr>
              <w:pStyle w:val="TAL"/>
            </w:pPr>
            <w:proofErr w:type="spellStart"/>
            <w:r>
              <w:rPr>
                <w:lang w:eastAsia="zh-CN"/>
              </w:rPr>
              <w:lastRenderedPageBreak/>
              <w:t>stnSr</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326"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4D56AD" w14:textId="77777777" w:rsidR="00BD336F" w:rsidRDefault="00BD336F">
            <w:pPr>
              <w:pStyle w:val="TAL"/>
            </w:pPr>
            <w:proofErr w:type="spellStart"/>
            <w:r>
              <w:rPr>
                <w:lang w:eastAsia="zh-CN"/>
              </w:rPr>
              <w:t>StnSr</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327"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35030B0E" w14:textId="77777777" w:rsidR="00BD336F" w:rsidRDefault="00BD336F">
            <w:pPr>
              <w:pStyle w:val="TAC"/>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Change w:id="328"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50CBFA9E" w14:textId="77777777" w:rsidR="00BD336F" w:rsidRDefault="00BD336F">
            <w:pPr>
              <w:pStyle w:val="TAL"/>
            </w:pPr>
            <w:r>
              <w:rPr>
                <w:lang w:eastAsia="zh-CN"/>
              </w:rPr>
              <w:t>0..1</w:t>
            </w:r>
          </w:p>
        </w:tc>
        <w:tc>
          <w:tcPr>
            <w:tcW w:w="4389" w:type="dxa"/>
            <w:gridSpan w:val="2"/>
            <w:tcBorders>
              <w:top w:val="single" w:sz="4" w:space="0" w:color="auto"/>
              <w:left w:val="single" w:sz="4" w:space="0" w:color="auto"/>
              <w:bottom w:val="single" w:sz="4" w:space="0" w:color="auto"/>
              <w:right w:val="single" w:sz="4" w:space="0" w:color="auto"/>
            </w:tcBorders>
            <w:hideMark/>
            <w:tcPrChange w:id="329"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3C5A53C5" w14:textId="77777777" w:rsidR="00BD336F" w:rsidRDefault="00BD336F">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704C7445" w14:textId="77777777" w:rsidR="00BD336F" w:rsidRDefault="00BD336F">
            <w:pPr>
              <w:pStyle w:val="TAL"/>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3" w:type="dxa"/>
            <w:gridSpan w:val="2"/>
            <w:tcBorders>
              <w:top w:val="single" w:sz="4" w:space="0" w:color="auto"/>
              <w:left w:val="single" w:sz="4" w:space="0" w:color="auto"/>
              <w:bottom w:val="single" w:sz="4" w:space="0" w:color="auto"/>
              <w:right w:val="single" w:sz="4" w:space="0" w:color="auto"/>
            </w:tcBorders>
            <w:tcPrChange w:id="330"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401574C0" w14:textId="77777777" w:rsidR="00BD336F" w:rsidRDefault="00BD336F">
            <w:pPr>
              <w:pStyle w:val="TAL"/>
              <w:keepNext w:val="0"/>
              <w:keepLines w:val="0"/>
              <w:widowControl w:val="0"/>
              <w:rPr>
                <w:rFonts w:cs="Arial"/>
                <w:szCs w:val="18"/>
                <w:lang w:val="en-US" w:eastAsia="zh-CN"/>
              </w:rPr>
            </w:pPr>
          </w:p>
        </w:tc>
      </w:tr>
      <w:tr w:rsidR="00BD336F" w14:paraId="26D10002" w14:textId="77777777" w:rsidTr="00F73A09">
        <w:trPr>
          <w:gridAfter w:val="1"/>
          <w:wAfter w:w="33" w:type="dxa"/>
          <w:jc w:val="center"/>
          <w:trPrChange w:id="331"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332"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5A414A90" w14:textId="77777777" w:rsidR="00BD336F" w:rsidRDefault="00BD336F">
            <w:pPr>
              <w:pStyle w:val="TAL"/>
            </w:pPr>
            <w:proofErr w:type="spellStart"/>
            <w:r>
              <w:rPr>
                <w:lang w:eastAsia="zh-CN"/>
              </w:rPr>
              <w:t>cMsisdn</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333"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5D64A4F" w14:textId="77777777" w:rsidR="00BD336F" w:rsidRDefault="00BD336F">
            <w:pPr>
              <w:pStyle w:val="TAL"/>
            </w:pPr>
            <w:r>
              <w:rPr>
                <w:lang w:val="en-US" w:eastAsia="zh-CN"/>
              </w:rPr>
              <w:t>C</w:t>
            </w:r>
            <w:proofErr w:type="spellStart"/>
            <w:r>
              <w:rPr>
                <w:lang w:eastAsia="zh-CN"/>
              </w:rPr>
              <w:t>Msisdn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334"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58ED83ED" w14:textId="77777777" w:rsidR="00BD336F" w:rsidRDefault="00BD336F">
            <w:pPr>
              <w:pStyle w:val="TAC"/>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Change w:id="335"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2AEB0306" w14:textId="77777777" w:rsidR="00BD336F" w:rsidRDefault="00BD336F">
            <w:pPr>
              <w:pStyle w:val="TAL"/>
            </w:pPr>
            <w:r>
              <w:rPr>
                <w:lang w:eastAsia="zh-CN"/>
              </w:rPr>
              <w:t>0..1</w:t>
            </w:r>
          </w:p>
        </w:tc>
        <w:tc>
          <w:tcPr>
            <w:tcW w:w="4389" w:type="dxa"/>
            <w:gridSpan w:val="2"/>
            <w:tcBorders>
              <w:top w:val="single" w:sz="4" w:space="0" w:color="auto"/>
              <w:left w:val="single" w:sz="4" w:space="0" w:color="auto"/>
              <w:bottom w:val="single" w:sz="4" w:space="0" w:color="auto"/>
              <w:right w:val="single" w:sz="4" w:space="0" w:color="auto"/>
            </w:tcBorders>
            <w:hideMark/>
            <w:tcPrChange w:id="336"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14DFD48D" w14:textId="77777777" w:rsidR="00BD336F" w:rsidRDefault="00BD336F">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69E9D0C1" w14:textId="77777777" w:rsidR="00BD336F" w:rsidRDefault="00BD336F">
            <w:pPr>
              <w:pStyle w:val="TAL"/>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3" w:type="dxa"/>
            <w:gridSpan w:val="2"/>
            <w:tcBorders>
              <w:top w:val="single" w:sz="4" w:space="0" w:color="auto"/>
              <w:left w:val="single" w:sz="4" w:space="0" w:color="auto"/>
              <w:bottom w:val="single" w:sz="4" w:space="0" w:color="auto"/>
              <w:right w:val="single" w:sz="4" w:space="0" w:color="auto"/>
            </w:tcBorders>
            <w:tcPrChange w:id="337"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49FA6A68" w14:textId="77777777" w:rsidR="00BD336F" w:rsidRDefault="00BD336F">
            <w:pPr>
              <w:pStyle w:val="TAL"/>
              <w:keepNext w:val="0"/>
              <w:keepLines w:val="0"/>
              <w:widowControl w:val="0"/>
              <w:rPr>
                <w:rFonts w:cs="Arial"/>
                <w:szCs w:val="18"/>
                <w:lang w:val="en-US" w:eastAsia="zh-CN"/>
              </w:rPr>
            </w:pPr>
          </w:p>
        </w:tc>
      </w:tr>
      <w:tr w:rsidR="00BD336F" w14:paraId="15E5C1B0" w14:textId="77777777" w:rsidTr="00F73A09">
        <w:trPr>
          <w:gridAfter w:val="1"/>
          <w:wAfter w:w="33" w:type="dxa"/>
          <w:jc w:val="center"/>
          <w:trPrChange w:id="338"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339"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3AFA199B" w14:textId="77777777" w:rsidR="00BD336F" w:rsidRDefault="00BD336F">
            <w:pPr>
              <w:pStyle w:val="TAL"/>
              <w:rPr>
                <w:lang w:eastAsia="zh-CN"/>
              </w:rPr>
            </w:pPr>
            <w:proofErr w:type="spellStart"/>
            <w:r>
              <w:rPr>
                <w:lang w:eastAsia="zh-CN"/>
              </w:rPr>
              <w:t>nbIoTUePriority</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340"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7B510B9" w14:textId="77777777" w:rsidR="00BD336F" w:rsidRDefault="00BD336F">
            <w:pPr>
              <w:pStyle w:val="TAL"/>
              <w:rPr>
                <w:lang w:eastAsia="zh-CN"/>
              </w:rPr>
            </w:pPr>
            <w:proofErr w:type="spellStart"/>
            <w:r>
              <w:rPr>
                <w:lang w:eastAsia="zh-CN"/>
              </w:rPr>
              <w:t>NbIoTUePriority</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341"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684F52A2" w14:textId="77777777" w:rsidR="00BD336F" w:rsidRDefault="00BD336F">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Change w:id="342"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4622115B"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343"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2400973E" w14:textId="77777777" w:rsidR="00BD336F" w:rsidRDefault="00BD336F">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3" w:type="dxa"/>
            <w:gridSpan w:val="2"/>
            <w:tcBorders>
              <w:top w:val="single" w:sz="4" w:space="0" w:color="auto"/>
              <w:left w:val="single" w:sz="4" w:space="0" w:color="auto"/>
              <w:bottom w:val="single" w:sz="4" w:space="0" w:color="auto"/>
              <w:right w:val="single" w:sz="4" w:space="0" w:color="auto"/>
            </w:tcBorders>
            <w:tcPrChange w:id="344"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45B6EE6E" w14:textId="77777777" w:rsidR="00BD336F" w:rsidRDefault="00BD336F">
            <w:pPr>
              <w:pStyle w:val="TAL"/>
              <w:rPr>
                <w:rFonts w:cs="Arial"/>
                <w:szCs w:val="18"/>
                <w:lang w:eastAsia="zh-CN"/>
              </w:rPr>
            </w:pPr>
          </w:p>
        </w:tc>
      </w:tr>
      <w:tr w:rsidR="00BD336F" w14:paraId="44C9ED05" w14:textId="77777777" w:rsidTr="00F73A09">
        <w:trPr>
          <w:gridAfter w:val="1"/>
          <w:wAfter w:w="33" w:type="dxa"/>
          <w:jc w:val="center"/>
          <w:trPrChange w:id="345"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346"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2A443A9B" w14:textId="77777777" w:rsidR="00BD336F" w:rsidRDefault="00BD336F">
            <w:pPr>
              <w:pStyle w:val="TAL"/>
              <w:rPr>
                <w:lang w:eastAsia="zh-CN"/>
              </w:rPr>
            </w:pPr>
            <w:proofErr w:type="spellStart"/>
            <w:r>
              <w:t>nssaiInclusionAllowed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347"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6891298" w14:textId="77777777" w:rsidR="00BD336F" w:rsidRDefault="00BD336F">
            <w:pPr>
              <w:pStyle w:val="TAL"/>
              <w:rPr>
                <w:lang w:eastAsia="zh-CN"/>
              </w:rPr>
            </w:pPr>
            <w:proofErr w:type="spellStart"/>
            <w: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348"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239B133C" w14:textId="77777777" w:rsidR="00BD336F" w:rsidRDefault="00BD336F">
            <w:pPr>
              <w:pStyle w:val="TAC"/>
              <w:rPr>
                <w:lang w:eastAsia="zh-CN"/>
              </w:rPr>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349"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0F3D9940"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tcPrChange w:id="350"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tcPr>
            </w:tcPrChange>
          </w:tcPr>
          <w:p w14:paraId="492CE56C" w14:textId="77777777" w:rsidR="00BD336F" w:rsidRDefault="00BD336F">
            <w:pPr>
              <w:pStyle w:val="TAL"/>
              <w:rPr>
                <w:rFonts w:cs="Arial"/>
                <w:szCs w:val="18"/>
              </w:rPr>
            </w:pPr>
            <w:r>
              <w:rPr>
                <w:rFonts w:cs="Arial"/>
                <w:szCs w:val="18"/>
              </w:rPr>
              <w:t>Indicates that the UE is allowed to include NSSAI in the RRC connection establishment in clear text for 3GPP access.</w:t>
            </w:r>
          </w:p>
          <w:p w14:paraId="5A6A2A69" w14:textId="77777777" w:rsidR="00BD336F" w:rsidRDefault="00BD336F">
            <w:pPr>
              <w:pStyle w:val="TAL"/>
              <w:rPr>
                <w:rFonts w:cs="Arial"/>
                <w:szCs w:val="18"/>
              </w:rPr>
            </w:pPr>
          </w:p>
          <w:p w14:paraId="35E9F79B" w14:textId="77777777" w:rsidR="00BD336F" w:rsidRDefault="00BD336F">
            <w:pPr>
              <w:pStyle w:val="TAL"/>
              <w:rPr>
                <w:rFonts w:cs="Arial"/>
                <w:szCs w:val="18"/>
              </w:rPr>
            </w:pPr>
            <w:r>
              <w:rPr>
                <w:rFonts w:cs="Arial"/>
                <w:szCs w:val="18"/>
              </w:rPr>
              <w:t>true: indicates that NSSAI can be included in RRC connection establishment by the UE.</w:t>
            </w:r>
          </w:p>
          <w:p w14:paraId="6BCCB9A4" w14:textId="77777777" w:rsidR="00BD336F" w:rsidRDefault="00BD336F">
            <w:pPr>
              <w:pStyle w:val="TAL"/>
              <w:rPr>
                <w:rFonts w:cs="Arial"/>
                <w:szCs w:val="18"/>
              </w:rPr>
            </w:pPr>
          </w:p>
          <w:p w14:paraId="27FABB98" w14:textId="77777777" w:rsidR="00BD336F" w:rsidRDefault="00BD336F">
            <w:pPr>
              <w:pStyle w:val="TAL"/>
              <w:rPr>
                <w:rFonts w:cs="Arial"/>
                <w:szCs w:val="18"/>
                <w:lang w:eastAsia="zh-CN"/>
              </w:rPr>
            </w:pPr>
            <w:r>
              <w:rPr>
                <w:rFonts w:cs="Arial"/>
                <w:szCs w:val="18"/>
              </w:rPr>
              <w:t>false or absent: indicates that NSSAI cannot be included.</w:t>
            </w:r>
          </w:p>
        </w:tc>
        <w:tc>
          <w:tcPr>
            <w:tcW w:w="1703" w:type="dxa"/>
            <w:gridSpan w:val="2"/>
            <w:tcBorders>
              <w:top w:val="single" w:sz="4" w:space="0" w:color="auto"/>
              <w:left w:val="single" w:sz="4" w:space="0" w:color="auto"/>
              <w:bottom w:val="single" w:sz="4" w:space="0" w:color="auto"/>
              <w:right w:val="single" w:sz="4" w:space="0" w:color="auto"/>
            </w:tcBorders>
            <w:tcPrChange w:id="351"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58FB892A" w14:textId="77777777" w:rsidR="00BD336F" w:rsidRDefault="00BD336F">
            <w:pPr>
              <w:pStyle w:val="TAL"/>
              <w:rPr>
                <w:rFonts w:cs="Arial"/>
                <w:szCs w:val="18"/>
              </w:rPr>
            </w:pPr>
          </w:p>
        </w:tc>
      </w:tr>
      <w:tr w:rsidR="00BD336F" w14:paraId="4AA17075" w14:textId="77777777" w:rsidTr="00F73A09">
        <w:trPr>
          <w:gridAfter w:val="1"/>
          <w:wAfter w:w="33" w:type="dxa"/>
          <w:jc w:val="center"/>
          <w:trPrChange w:id="352"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353"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1196ADB7" w14:textId="77777777" w:rsidR="00BD336F" w:rsidRDefault="00BD336F">
            <w:pPr>
              <w:pStyle w:val="TAL"/>
              <w:rPr>
                <w:lang w:eastAsia="zh-CN"/>
              </w:rPr>
            </w:pPr>
            <w:proofErr w:type="spellStart"/>
            <w:r>
              <w:t>rgWirelineCharacteristics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354"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C92F13D" w14:textId="77777777" w:rsidR="00BD336F" w:rsidRDefault="00BD336F">
            <w:pPr>
              <w:pStyle w:val="TAL"/>
              <w:rPr>
                <w:lang w:eastAsia="zh-CN"/>
              </w:rPr>
            </w:pPr>
            <w:proofErr w:type="spellStart"/>
            <w:r>
              <w:t>RgWirelineCharacteristics</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355"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0C3D8E00" w14:textId="77777777" w:rsidR="00BD336F" w:rsidRDefault="00BD336F">
            <w:pPr>
              <w:pStyle w:val="TAC"/>
              <w:rPr>
                <w:lang w:eastAsia="zh-CN"/>
              </w:rPr>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356"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07D4B80"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357"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51C63B80" w14:textId="77777777" w:rsidR="00BD336F" w:rsidRDefault="00BD336F">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3" w:type="dxa"/>
            <w:gridSpan w:val="2"/>
            <w:tcBorders>
              <w:top w:val="single" w:sz="4" w:space="0" w:color="auto"/>
              <w:left w:val="single" w:sz="4" w:space="0" w:color="auto"/>
              <w:bottom w:val="single" w:sz="4" w:space="0" w:color="auto"/>
              <w:right w:val="single" w:sz="4" w:space="0" w:color="auto"/>
            </w:tcBorders>
            <w:tcPrChange w:id="358"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3CE57AB6" w14:textId="77777777" w:rsidR="00BD336F" w:rsidRDefault="00BD336F">
            <w:pPr>
              <w:pStyle w:val="TAL"/>
              <w:rPr>
                <w:rFonts w:cs="Arial"/>
                <w:szCs w:val="18"/>
                <w:lang w:eastAsia="zh-CN"/>
              </w:rPr>
            </w:pPr>
          </w:p>
        </w:tc>
      </w:tr>
      <w:tr w:rsidR="00BD336F" w14:paraId="77A5338C" w14:textId="77777777" w:rsidTr="00F73A09">
        <w:trPr>
          <w:gridAfter w:val="1"/>
          <w:wAfter w:w="33" w:type="dxa"/>
          <w:jc w:val="center"/>
          <w:trPrChange w:id="359"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360"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2E641843" w14:textId="77777777" w:rsidR="00BD336F" w:rsidRDefault="00BD336F">
            <w:pPr>
              <w:pStyle w:val="TAL"/>
              <w:rPr>
                <w:lang w:eastAsia="zh-CN"/>
              </w:rPr>
            </w:pPr>
            <w:proofErr w:type="spellStart"/>
            <w:r>
              <w:rPr>
                <w:lang w:eastAsia="zh-CN"/>
              </w:rPr>
              <w:t>ecRestrictionDataWb</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361"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103A16C" w14:textId="77777777" w:rsidR="00BD336F" w:rsidRDefault="00BD336F">
            <w:pPr>
              <w:pStyle w:val="TAL"/>
              <w:rPr>
                <w:lang w:eastAsia="zh-CN"/>
              </w:rPr>
            </w:pPr>
            <w:proofErr w:type="spellStart"/>
            <w:r>
              <w:rPr>
                <w:lang w:eastAsia="zh-CN"/>
              </w:rPr>
              <w:t>EcRestrictionDataWb</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362"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13549955" w14:textId="77777777" w:rsidR="00BD336F" w:rsidRDefault="00BD336F">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Change w:id="363"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2F8B1757"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364"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060B26B2" w14:textId="77777777" w:rsidR="00BD336F" w:rsidRDefault="00BD336F">
            <w:pPr>
              <w:pStyle w:val="TAL"/>
              <w:rPr>
                <w:rFonts w:cs="Arial"/>
                <w:szCs w:val="18"/>
                <w:lang w:eastAsia="zh-CN"/>
              </w:rPr>
            </w:pPr>
            <w:r>
              <w:rPr>
                <w:rFonts w:cs="Arial"/>
                <w:szCs w:val="18"/>
                <w:lang w:eastAsia="zh-CN"/>
              </w:rPr>
              <w:t xml:space="preserve">Indicates Enhanced Coverage Restriction Data for </w:t>
            </w:r>
            <w:r>
              <w:rPr>
                <w:color w:val="1F497D"/>
              </w:rPr>
              <w:t>WB-N1 mode</w:t>
            </w:r>
            <w:r>
              <w:rPr>
                <w:rFonts w:cs="Arial"/>
                <w:szCs w:val="18"/>
                <w:lang w:eastAsia="zh-CN"/>
              </w:rPr>
              <w:t>.</w:t>
            </w:r>
          </w:p>
          <w:p w14:paraId="74D83614" w14:textId="77777777" w:rsidR="00BD336F" w:rsidRDefault="00BD336F">
            <w:pPr>
              <w:pStyle w:val="TAL"/>
              <w:rPr>
                <w:rFonts w:cs="Arial"/>
                <w:szCs w:val="18"/>
                <w:lang w:eastAsia="zh-CN"/>
              </w:rPr>
            </w:pPr>
            <w:r>
              <w:rPr>
                <w:rFonts w:cs="Arial"/>
                <w:szCs w:val="18"/>
                <w:lang w:eastAsia="zh-CN"/>
              </w:rPr>
              <w:t xml:space="preserve">If absent, indicates Enhanced Coverage is not restricted for </w:t>
            </w:r>
            <w:r>
              <w:rPr>
                <w:color w:val="1F497D"/>
              </w:rPr>
              <w:t>WB-N1 mode</w:t>
            </w:r>
            <w:r>
              <w:rPr>
                <w:rFonts w:cs="Arial"/>
                <w:szCs w:val="18"/>
                <w:lang w:eastAsia="zh-CN"/>
              </w:rPr>
              <w:t>.</w:t>
            </w:r>
          </w:p>
        </w:tc>
        <w:tc>
          <w:tcPr>
            <w:tcW w:w="1703" w:type="dxa"/>
            <w:gridSpan w:val="2"/>
            <w:tcBorders>
              <w:top w:val="single" w:sz="4" w:space="0" w:color="auto"/>
              <w:left w:val="single" w:sz="4" w:space="0" w:color="auto"/>
              <w:bottom w:val="single" w:sz="4" w:space="0" w:color="auto"/>
              <w:right w:val="single" w:sz="4" w:space="0" w:color="auto"/>
            </w:tcBorders>
            <w:tcPrChange w:id="365"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259F9F0B" w14:textId="77777777" w:rsidR="00BD336F" w:rsidRDefault="00BD336F">
            <w:pPr>
              <w:pStyle w:val="TAL"/>
              <w:rPr>
                <w:rFonts w:cs="Arial"/>
                <w:szCs w:val="18"/>
                <w:lang w:eastAsia="zh-CN"/>
              </w:rPr>
            </w:pPr>
          </w:p>
        </w:tc>
      </w:tr>
      <w:tr w:rsidR="00BD336F" w14:paraId="60E53543" w14:textId="77777777" w:rsidTr="00F73A09">
        <w:trPr>
          <w:gridBefore w:val="1"/>
          <w:wBefore w:w="33" w:type="dxa"/>
          <w:jc w:val="center"/>
          <w:trPrChange w:id="366" w:author="Ericsson - Lu Yunjie CT4#101e Revision" w:date="2020-11-12T11:10:00Z">
            <w:trPr>
              <w:gridBefore w:val="1"/>
              <w:wBefore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367"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17B777CD" w14:textId="77777777" w:rsidR="00BD336F" w:rsidRDefault="00BD336F">
            <w:pPr>
              <w:pStyle w:val="TAL"/>
              <w:rPr>
                <w:lang w:eastAsia="zh-CN"/>
              </w:rPr>
            </w:pPr>
            <w:proofErr w:type="spellStart"/>
            <w:r>
              <w:rPr>
                <w:lang w:eastAsia="zh-CN"/>
              </w:rPr>
              <w:t>ecRestrictionDataNb</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368"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47BA359" w14:textId="77777777" w:rsidR="00BD336F" w:rsidRDefault="00BD336F">
            <w:pPr>
              <w:pStyle w:val="TAL"/>
              <w:rPr>
                <w:lang w:eastAsia="zh-CN"/>
              </w:rPr>
            </w:pPr>
            <w:proofErr w:type="spellStart"/>
            <w:r>
              <w:rPr>
                <w:lang w:eastAsia="zh-CN"/>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369"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46369028" w14:textId="77777777" w:rsidR="00BD336F" w:rsidRDefault="00BD336F">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Change w:id="370"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6452E11"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tcPrChange w:id="371"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tcPr>
            </w:tcPrChange>
          </w:tcPr>
          <w:p w14:paraId="17050C5C" w14:textId="77777777" w:rsidR="00BD336F" w:rsidRDefault="00BD336F">
            <w:pPr>
              <w:pStyle w:val="TAL"/>
              <w:rPr>
                <w:rFonts w:cs="Arial"/>
                <w:szCs w:val="18"/>
                <w:lang w:eastAsia="zh-CN"/>
              </w:rPr>
            </w:pPr>
            <w:r>
              <w:rPr>
                <w:rFonts w:cs="Arial"/>
                <w:szCs w:val="18"/>
                <w:lang w:eastAsia="zh-CN"/>
              </w:rPr>
              <w:t>If present, this IE shall indicate whether Enhanced Coverage for NB-N1 mode is restricted or not.</w:t>
            </w:r>
          </w:p>
          <w:p w14:paraId="37B7D228" w14:textId="77777777" w:rsidR="00BD336F" w:rsidRDefault="00BD336F">
            <w:pPr>
              <w:pStyle w:val="TAL"/>
              <w:rPr>
                <w:rFonts w:cs="Arial"/>
                <w:szCs w:val="18"/>
                <w:lang w:eastAsia="zh-CN"/>
              </w:rPr>
            </w:pPr>
          </w:p>
          <w:p w14:paraId="22060CDE" w14:textId="77777777" w:rsidR="00BD336F" w:rsidRDefault="00BD336F">
            <w:pPr>
              <w:pStyle w:val="TAL"/>
              <w:rPr>
                <w:rFonts w:cs="Arial"/>
                <w:szCs w:val="18"/>
                <w:lang w:eastAsia="zh-CN"/>
              </w:rPr>
            </w:pPr>
            <w:r>
              <w:rPr>
                <w:rFonts w:cs="Arial"/>
                <w:szCs w:val="18"/>
                <w:lang w:eastAsia="zh-CN"/>
              </w:rPr>
              <w:t>true: Enhanced Coverage for NB-N1 mode is restricted.</w:t>
            </w:r>
          </w:p>
          <w:p w14:paraId="5D286D4C" w14:textId="77777777" w:rsidR="00BD336F" w:rsidRDefault="00BD336F">
            <w:pPr>
              <w:pStyle w:val="TAL"/>
              <w:rPr>
                <w:rFonts w:cs="Arial"/>
                <w:szCs w:val="18"/>
                <w:lang w:eastAsia="zh-CN"/>
              </w:rPr>
            </w:pPr>
            <w:r>
              <w:rPr>
                <w:rFonts w:cs="Arial"/>
                <w:szCs w:val="18"/>
                <w:lang w:eastAsia="zh-CN"/>
              </w:rPr>
              <w:t xml:space="preserve">false or absent: Enhanced Coverage for </w:t>
            </w:r>
            <w:r>
              <w:rPr>
                <w:color w:val="1F497D"/>
              </w:rPr>
              <w:t>NB-N1 mode</w:t>
            </w:r>
            <w:r>
              <w:rPr>
                <w:rFonts w:cs="Arial"/>
                <w:szCs w:val="18"/>
                <w:lang w:eastAsia="zh-CN"/>
              </w:rPr>
              <w:t xml:space="preserve"> is allowed.</w:t>
            </w:r>
          </w:p>
        </w:tc>
        <w:tc>
          <w:tcPr>
            <w:tcW w:w="1703" w:type="dxa"/>
            <w:gridSpan w:val="2"/>
            <w:tcBorders>
              <w:top w:val="single" w:sz="4" w:space="0" w:color="auto"/>
              <w:left w:val="single" w:sz="4" w:space="0" w:color="auto"/>
              <w:bottom w:val="single" w:sz="4" w:space="0" w:color="auto"/>
              <w:right w:val="single" w:sz="4" w:space="0" w:color="auto"/>
            </w:tcBorders>
            <w:tcPrChange w:id="372"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72F5F5D7" w14:textId="77777777" w:rsidR="00BD336F" w:rsidRDefault="00BD336F">
            <w:pPr>
              <w:pStyle w:val="TAL"/>
              <w:rPr>
                <w:rFonts w:cs="Arial"/>
                <w:szCs w:val="18"/>
                <w:lang w:eastAsia="zh-CN"/>
              </w:rPr>
            </w:pPr>
          </w:p>
        </w:tc>
      </w:tr>
      <w:tr w:rsidR="00BD336F" w14:paraId="72154B6D" w14:textId="77777777" w:rsidTr="00F73A09">
        <w:trPr>
          <w:gridAfter w:val="1"/>
          <w:wAfter w:w="33" w:type="dxa"/>
          <w:jc w:val="center"/>
          <w:trPrChange w:id="373"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374"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5439246E" w14:textId="77777777" w:rsidR="00BD336F" w:rsidRDefault="00BD336F">
            <w:pPr>
              <w:pStyle w:val="TAL"/>
              <w:rPr>
                <w:lang w:eastAsia="zh-CN"/>
              </w:rPr>
            </w:pPr>
            <w:proofErr w:type="spellStart"/>
            <w:r>
              <w:rPr>
                <w:lang w:eastAsia="zh-CN"/>
              </w:rPr>
              <w:t>expectedUeBehaviour</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375"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F3768AD" w14:textId="77777777" w:rsidR="00BD336F" w:rsidRDefault="00BD336F">
            <w:pPr>
              <w:pStyle w:val="TAL"/>
              <w:rPr>
                <w:lang w:eastAsia="zh-CN"/>
              </w:rPr>
            </w:pPr>
            <w:proofErr w:type="spellStart"/>
            <w:r>
              <w:rPr>
                <w:lang w:eastAsia="zh-CN"/>
              </w:rPr>
              <w:t>ExpectedUeBehaviourData</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376"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7BB79115" w14:textId="77777777" w:rsidR="00BD336F" w:rsidRDefault="00BD336F">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Change w:id="377"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4C45C378"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hideMark/>
            <w:tcPrChange w:id="378"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2B68C1B7" w14:textId="77777777" w:rsidR="00BD336F" w:rsidRDefault="00BD336F">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6CDC4B44" w14:textId="77777777" w:rsidR="00BD336F" w:rsidRDefault="00BD336F">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3" w:type="dxa"/>
            <w:gridSpan w:val="2"/>
            <w:tcBorders>
              <w:top w:val="single" w:sz="4" w:space="0" w:color="auto"/>
              <w:left w:val="single" w:sz="4" w:space="0" w:color="auto"/>
              <w:bottom w:val="single" w:sz="4" w:space="0" w:color="auto"/>
              <w:right w:val="single" w:sz="4" w:space="0" w:color="auto"/>
            </w:tcBorders>
            <w:tcPrChange w:id="379"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5A405BF9" w14:textId="77777777" w:rsidR="00BD336F" w:rsidRDefault="00BD336F">
            <w:pPr>
              <w:pStyle w:val="TAL"/>
              <w:rPr>
                <w:rFonts w:cs="Arial"/>
                <w:szCs w:val="18"/>
                <w:lang w:eastAsia="zh-CN"/>
              </w:rPr>
            </w:pPr>
          </w:p>
        </w:tc>
      </w:tr>
      <w:tr w:rsidR="00BD336F" w:rsidDel="00F73A09" w14:paraId="3EB0F482" w14:textId="4B2ADF51" w:rsidTr="00F73A09">
        <w:trPr>
          <w:gridAfter w:val="1"/>
          <w:wAfter w:w="33" w:type="dxa"/>
          <w:jc w:val="center"/>
          <w:del w:id="380" w:author="Ericsson - Lu Yunjie CT4#101e Revision" w:date="2020-11-12T11:10:00Z"/>
          <w:trPrChange w:id="381"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382"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35FB8AFC" w14:textId="5D30B4A5" w:rsidR="00BD336F" w:rsidDel="00F73A09" w:rsidRDefault="00BD336F">
            <w:pPr>
              <w:pStyle w:val="TAL"/>
              <w:rPr>
                <w:del w:id="383" w:author="Ericsson - Lu Yunjie CT4#101e Revision" w:date="2020-11-12T11:10:00Z"/>
                <w:lang w:eastAsia="zh-CN"/>
              </w:rPr>
            </w:pPr>
            <w:del w:id="384" w:author="Ericsson - Lu Yunjie CT4#101e Revision" w:date="2020-11-12T11:10:00Z">
              <w:r w:rsidDel="00F73A09">
                <w:rPr>
                  <w:lang w:eastAsia="zh-CN"/>
                </w:rPr>
                <w:delText>maximumResponseTimeList</w:delText>
              </w:r>
            </w:del>
          </w:p>
        </w:tc>
        <w:tc>
          <w:tcPr>
            <w:tcW w:w="1559" w:type="dxa"/>
            <w:gridSpan w:val="2"/>
            <w:tcBorders>
              <w:top w:val="single" w:sz="4" w:space="0" w:color="auto"/>
              <w:left w:val="single" w:sz="4" w:space="0" w:color="auto"/>
              <w:bottom w:val="single" w:sz="4" w:space="0" w:color="auto"/>
              <w:right w:val="single" w:sz="4" w:space="0" w:color="auto"/>
            </w:tcBorders>
            <w:hideMark/>
            <w:tcPrChange w:id="385"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E0FBF17" w14:textId="7A25E9E8" w:rsidR="00BD336F" w:rsidDel="00F73A09" w:rsidRDefault="00BD336F">
            <w:pPr>
              <w:pStyle w:val="TAL"/>
              <w:rPr>
                <w:del w:id="386" w:author="Ericsson - Lu Yunjie CT4#101e Revision" w:date="2020-11-12T11:10:00Z"/>
                <w:lang w:eastAsia="zh-CN"/>
              </w:rPr>
            </w:pPr>
            <w:del w:id="387" w:author="Ericsson - Lu Yunjie CT4#101e Revision" w:date="2020-11-12T11:10:00Z">
              <w:r w:rsidDel="00F73A09">
                <w:rPr>
                  <w:lang w:eastAsia="zh-CN"/>
                </w:rPr>
                <w:delText>array(MaximumResponseTime)</w:delText>
              </w:r>
            </w:del>
          </w:p>
        </w:tc>
        <w:tc>
          <w:tcPr>
            <w:tcW w:w="426" w:type="dxa"/>
            <w:gridSpan w:val="2"/>
            <w:tcBorders>
              <w:top w:val="single" w:sz="4" w:space="0" w:color="auto"/>
              <w:left w:val="single" w:sz="4" w:space="0" w:color="auto"/>
              <w:bottom w:val="single" w:sz="4" w:space="0" w:color="auto"/>
              <w:right w:val="single" w:sz="4" w:space="0" w:color="auto"/>
            </w:tcBorders>
            <w:hideMark/>
            <w:tcPrChange w:id="388"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0D228B28" w14:textId="4F96BD91" w:rsidR="00BD336F" w:rsidDel="00F73A09" w:rsidRDefault="00BD336F">
            <w:pPr>
              <w:pStyle w:val="TAC"/>
              <w:rPr>
                <w:del w:id="389" w:author="Ericsson - Lu Yunjie CT4#101e Revision" w:date="2020-11-12T11:10:00Z"/>
                <w:lang w:eastAsia="zh-CN"/>
              </w:rPr>
            </w:pPr>
            <w:del w:id="390" w:author="Ericsson - Lu Yunjie CT4#101e Revision" w:date="2020-11-12T11:10:00Z">
              <w:r w:rsidDel="00F73A09">
                <w:rPr>
                  <w:lang w:eastAsia="zh-CN"/>
                </w:rPr>
                <w:delText>O</w:delText>
              </w:r>
            </w:del>
          </w:p>
        </w:tc>
        <w:tc>
          <w:tcPr>
            <w:tcW w:w="1138" w:type="dxa"/>
            <w:gridSpan w:val="2"/>
            <w:tcBorders>
              <w:top w:val="single" w:sz="4" w:space="0" w:color="auto"/>
              <w:left w:val="single" w:sz="4" w:space="0" w:color="auto"/>
              <w:bottom w:val="single" w:sz="4" w:space="0" w:color="auto"/>
              <w:right w:val="single" w:sz="4" w:space="0" w:color="auto"/>
            </w:tcBorders>
            <w:hideMark/>
            <w:tcPrChange w:id="391"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0141410C" w14:textId="64940B37" w:rsidR="00BD336F" w:rsidDel="00F73A09" w:rsidRDefault="00BD336F">
            <w:pPr>
              <w:pStyle w:val="TAL"/>
              <w:rPr>
                <w:del w:id="392" w:author="Ericsson - Lu Yunjie CT4#101e Revision" w:date="2020-11-12T11:10:00Z"/>
              </w:rPr>
            </w:pPr>
            <w:del w:id="393" w:author="Ericsson - Lu Yunjie CT4#101e Revision" w:date="2020-11-12T11:10:00Z">
              <w:r w:rsidDel="00F73A09">
                <w:delText>1..N</w:delText>
              </w:r>
            </w:del>
          </w:p>
        </w:tc>
        <w:tc>
          <w:tcPr>
            <w:tcW w:w="4389" w:type="dxa"/>
            <w:gridSpan w:val="2"/>
            <w:tcBorders>
              <w:top w:val="single" w:sz="4" w:space="0" w:color="auto"/>
              <w:left w:val="single" w:sz="4" w:space="0" w:color="auto"/>
              <w:bottom w:val="single" w:sz="4" w:space="0" w:color="auto"/>
              <w:right w:val="single" w:sz="4" w:space="0" w:color="auto"/>
            </w:tcBorders>
            <w:hideMark/>
            <w:tcPrChange w:id="394"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3F690FB9" w14:textId="4B66E7A9" w:rsidR="00BD336F" w:rsidDel="00F73A09" w:rsidRDefault="00BD336F">
            <w:pPr>
              <w:pStyle w:val="TAL"/>
              <w:rPr>
                <w:del w:id="395" w:author="Ericsson - Lu Yunjie CT4#101e Revision" w:date="2020-11-12T11:10:00Z"/>
                <w:rFonts w:cs="Arial"/>
                <w:szCs w:val="18"/>
                <w:lang w:eastAsia="zh-CN"/>
              </w:rPr>
            </w:pPr>
            <w:del w:id="396" w:author="Ericsson - Lu Yunjie CT4#101e Revision" w:date="2020-11-12T11:10:00Z">
              <w:r w:rsidDel="00F73A09">
                <w:rPr>
                  <w:rFonts w:cs="Arial"/>
                  <w:szCs w:val="18"/>
                  <w:lang w:eastAsia="zh-CN"/>
                </w:rPr>
                <w:delText xml:space="preserve">Indicates </w:delText>
              </w:r>
              <w:r w:rsidDel="00F73A09">
                <w:rPr>
                  <w:lang w:eastAsia="zh-CN"/>
                </w:rPr>
                <w:delText xml:space="preserve">Maximum Response Time </w:delText>
              </w:r>
              <w:r w:rsidDel="00F73A09">
                <w:rPr>
                  <w:rFonts w:cs="Arial"/>
                  <w:szCs w:val="18"/>
                  <w:lang w:eastAsia="zh-CN"/>
                </w:rPr>
                <w:delText xml:space="preserve">associated with AMF (see </w:delText>
              </w:r>
              <w:r w:rsidDel="00F73A09">
                <w:delText xml:space="preserve">clause 5.20 </w:delText>
              </w:r>
              <w:r w:rsidDel="00F73A09">
                <w:rPr>
                  <w:rFonts w:cs="Arial"/>
                  <w:szCs w:val="18"/>
                  <w:lang w:eastAsia="zh-CN"/>
                </w:rPr>
                <w:delText xml:space="preserve">of 3GPP TS 23.501 [2] and clause </w:delText>
              </w:r>
              <w:r w:rsidDel="00F73A09">
                <w:delText xml:space="preserve"> 4.15.6.3a </w:delText>
              </w:r>
              <w:r w:rsidDel="00F73A09">
                <w:rPr>
                  <w:rFonts w:cs="Arial"/>
                  <w:szCs w:val="18"/>
                  <w:lang w:eastAsia="zh-CN"/>
                </w:rPr>
                <w:delText>of 3GPP TS 23.502 [3]).</w:delText>
              </w:r>
            </w:del>
          </w:p>
          <w:p w14:paraId="3C8D060C" w14:textId="288E00BF" w:rsidR="00BD336F" w:rsidDel="00F73A09" w:rsidRDefault="00BD336F">
            <w:pPr>
              <w:pStyle w:val="TAL"/>
              <w:rPr>
                <w:del w:id="397" w:author="Ericsson - Lu Yunjie CT4#101e Revision" w:date="2020-11-12T11:10:00Z"/>
                <w:rFonts w:cs="Arial"/>
                <w:szCs w:val="18"/>
                <w:lang w:eastAsia="zh-CN"/>
              </w:rPr>
            </w:pPr>
            <w:del w:id="398" w:author="Ericsson - Lu Yunjie CT4#101e Revision" w:date="2020-11-12T11:10:00Z">
              <w:r w:rsidDel="00F73A09">
                <w:rPr>
                  <w:rFonts w:cs="Arial"/>
                  <w:szCs w:val="18"/>
                </w:rPr>
                <w:delText>This attribute is only applicable to the Nudm interface and shall not be included over the Nudr interface.</w:delText>
              </w:r>
            </w:del>
          </w:p>
        </w:tc>
        <w:tc>
          <w:tcPr>
            <w:tcW w:w="1703" w:type="dxa"/>
            <w:gridSpan w:val="2"/>
            <w:tcBorders>
              <w:top w:val="single" w:sz="4" w:space="0" w:color="auto"/>
              <w:left w:val="single" w:sz="4" w:space="0" w:color="auto"/>
              <w:bottom w:val="single" w:sz="4" w:space="0" w:color="auto"/>
              <w:right w:val="single" w:sz="4" w:space="0" w:color="auto"/>
            </w:tcBorders>
            <w:tcPrChange w:id="399"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092DD780" w14:textId="6ABF624C" w:rsidR="00BD336F" w:rsidDel="00F73A09" w:rsidRDefault="00BD336F">
            <w:pPr>
              <w:pStyle w:val="TAL"/>
              <w:rPr>
                <w:del w:id="400" w:author="Ericsson - Lu Yunjie CT4#101e Revision" w:date="2020-11-12T11:10:00Z"/>
                <w:rFonts w:cs="Arial"/>
                <w:szCs w:val="18"/>
                <w:lang w:eastAsia="zh-CN"/>
              </w:rPr>
            </w:pPr>
          </w:p>
        </w:tc>
      </w:tr>
      <w:tr w:rsidR="00BD336F" w:rsidDel="00F73A09" w14:paraId="28B55E7F" w14:textId="3EBB5985" w:rsidTr="00F73A09">
        <w:trPr>
          <w:gridAfter w:val="1"/>
          <w:wAfter w:w="33" w:type="dxa"/>
          <w:jc w:val="center"/>
          <w:del w:id="401" w:author="Ericsson - Lu Yunjie CT4#101e Revision" w:date="2020-11-12T11:10:00Z"/>
          <w:trPrChange w:id="402"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403"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25A1031C" w14:textId="34360BB0" w:rsidR="00BD336F" w:rsidDel="00F73A09" w:rsidRDefault="00BD336F">
            <w:pPr>
              <w:pStyle w:val="TAL"/>
              <w:rPr>
                <w:del w:id="404" w:author="Ericsson - Lu Yunjie CT4#101e Revision" w:date="2020-11-12T11:10:00Z"/>
                <w:lang w:eastAsia="zh-CN"/>
              </w:rPr>
            </w:pPr>
            <w:del w:id="405" w:author="Ericsson - Lu Yunjie CT4#101e Revision" w:date="2020-11-12T11:10:00Z">
              <w:r w:rsidDel="00F73A09">
                <w:rPr>
                  <w:rFonts w:eastAsia="Malgun Gothic"/>
                </w:rPr>
                <w:delText>maximumLatencyList</w:delText>
              </w:r>
            </w:del>
          </w:p>
        </w:tc>
        <w:tc>
          <w:tcPr>
            <w:tcW w:w="1559" w:type="dxa"/>
            <w:gridSpan w:val="2"/>
            <w:tcBorders>
              <w:top w:val="single" w:sz="4" w:space="0" w:color="auto"/>
              <w:left w:val="single" w:sz="4" w:space="0" w:color="auto"/>
              <w:bottom w:val="single" w:sz="4" w:space="0" w:color="auto"/>
              <w:right w:val="single" w:sz="4" w:space="0" w:color="auto"/>
            </w:tcBorders>
            <w:hideMark/>
            <w:tcPrChange w:id="406"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D010185" w14:textId="605152B1" w:rsidR="00BD336F" w:rsidDel="00F73A09" w:rsidRDefault="00BD336F">
            <w:pPr>
              <w:pStyle w:val="TAL"/>
              <w:rPr>
                <w:del w:id="407" w:author="Ericsson - Lu Yunjie CT4#101e Revision" w:date="2020-11-12T11:10:00Z"/>
                <w:lang w:eastAsia="zh-CN"/>
              </w:rPr>
            </w:pPr>
            <w:del w:id="408" w:author="Ericsson - Lu Yunjie CT4#101e Revision" w:date="2020-11-12T11:10:00Z">
              <w:r w:rsidDel="00F73A09">
                <w:rPr>
                  <w:lang w:eastAsia="zh-CN"/>
                </w:rPr>
                <w:delText>array(</w:delText>
              </w:r>
              <w:r w:rsidDel="00F73A09">
                <w:rPr>
                  <w:rFonts w:eastAsia="Malgun Gothic"/>
                </w:rPr>
                <w:delText>MaximumLatency</w:delText>
              </w:r>
              <w:r w:rsidDel="00F73A09">
                <w:rPr>
                  <w:lang w:eastAsia="zh-CN"/>
                </w:rPr>
                <w:delText>)</w:delText>
              </w:r>
            </w:del>
          </w:p>
        </w:tc>
        <w:tc>
          <w:tcPr>
            <w:tcW w:w="426" w:type="dxa"/>
            <w:gridSpan w:val="2"/>
            <w:tcBorders>
              <w:top w:val="single" w:sz="4" w:space="0" w:color="auto"/>
              <w:left w:val="single" w:sz="4" w:space="0" w:color="auto"/>
              <w:bottom w:val="single" w:sz="4" w:space="0" w:color="auto"/>
              <w:right w:val="single" w:sz="4" w:space="0" w:color="auto"/>
            </w:tcBorders>
            <w:hideMark/>
            <w:tcPrChange w:id="409"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1AA41593" w14:textId="2BDA8C86" w:rsidR="00BD336F" w:rsidDel="00F73A09" w:rsidRDefault="00BD336F">
            <w:pPr>
              <w:pStyle w:val="TAC"/>
              <w:rPr>
                <w:del w:id="410" w:author="Ericsson - Lu Yunjie CT4#101e Revision" w:date="2020-11-12T11:10:00Z"/>
                <w:lang w:eastAsia="zh-CN"/>
              </w:rPr>
            </w:pPr>
            <w:del w:id="411" w:author="Ericsson - Lu Yunjie CT4#101e Revision" w:date="2020-11-12T11:10:00Z">
              <w:r w:rsidDel="00F73A09">
                <w:rPr>
                  <w:lang w:eastAsia="zh-CN"/>
                </w:rPr>
                <w:delText>O</w:delText>
              </w:r>
            </w:del>
          </w:p>
        </w:tc>
        <w:tc>
          <w:tcPr>
            <w:tcW w:w="1138" w:type="dxa"/>
            <w:gridSpan w:val="2"/>
            <w:tcBorders>
              <w:top w:val="single" w:sz="4" w:space="0" w:color="auto"/>
              <w:left w:val="single" w:sz="4" w:space="0" w:color="auto"/>
              <w:bottom w:val="single" w:sz="4" w:space="0" w:color="auto"/>
              <w:right w:val="single" w:sz="4" w:space="0" w:color="auto"/>
            </w:tcBorders>
            <w:hideMark/>
            <w:tcPrChange w:id="412"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23DC5C1B" w14:textId="110F53A7" w:rsidR="00BD336F" w:rsidDel="00F73A09" w:rsidRDefault="00BD336F">
            <w:pPr>
              <w:pStyle w:val="TAL"/>
              <w:rPr>
                <w:del w:id="413" w:author="Ericsson - Lu Yunjie CT4#101e Revision" w:date="2020-11-12T11:10:00Z"/>
              </w:rPr>
            </w:pPr>
            <w:del w:id="414" w:author="Ericsson - Lu Yunjie CT4#101e Revision" w:date="2020-11-12T11:10:00Z">
              <w:r w:rsidDel="00F73A09">
                <w:delText>1..N</w:delText>
              </w:r>
            </w:del>
          </w:p>
        </w:tc>
        <w:tc>
          <w:tcPr>
            <w:tcW w:w="4389" w:type="dxa"/>
            <w:gridSpan w:val="2"/>
            <w:tcBorders>
              <w:top w:val="single" w:sz="4" w:space="0" w:color="auto"/>
              <w:left w:val="single" w:sz="4" w:space="0" w:color="auto"/>
              <w:bottom w:val="single" w:sz="4" w:space="0" w:color="auto"/>
              <w:right w:val="single" w:sz="4" w:space="0" w:color="auto"/>
            </w:tcBorders>
            <w:hideMark/>
            <w:tcPrChange w:id="415"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57C63805" w14:textId="54CF50FD" w:rsidR="00BD336F" w:rsidDel="00F73A09" w:rsidRDefault="00BD336F">
            <w:pPr>
              <w:pStyle w:val="TAL"/>
              <w:rPr>
                <w:del w:id="416" w:author="Ericsson - Lu Yunjie CT4#101e Revision" w:date="2020-11-12T11:10:00Z"/>
                <w:rFonts w:cs="Arial"/>
                <w:szCs w:val="18"/>
                <w:lang w:eastAsia="zh-CN"/>
              </w:rPr>
            </w:pPr>
            <w:del w:id="417" w:author="Ericsson - Lu Yunjie CT4#101e Revision" w:date="2020-11-12T11:10:00Z">
              <w:r w:rsidDel="00F73A09">
                <w:rPr>
                  <w:rFonts w:cs="Arial"/>
                  <w:szCs w:val="18"/>
                  <w:lang w:eastAsia="zh-CN"/>
                </w:rPr>
                <w:delText xml:space="preserve">Indicates </w:delText>
              </w:r>
              <w:r w:rsidDel="00F73A09">
                <w:rPr>
                  <w:rFonts w:eastAsia="Malgun Gothic"/>
                </w:rPr>
                <w:delText>Maximum Latency</w:delText>
              </w:r>
              <w:r w:rsidDel="00F73A09">
                <w:rPr>
                  <w:lang w:eastAsia="zh-CN"/>
                </w:rPr>
                <w:delText xml:space="preserve"> </w:delText>
              </w:r>
              <w:r w:rsidDel="00F73A09">
                <w:rPr>
                  <w:rFonts w:cs="Arial"/>
                  <w:szCs w:val="18"/>
                  <w:lang w:eastAsia="zh-CN"/>
                </w:rPr>
                <w:delText xml:space="preserve">associated with AMF (see </w:delText>
              </w:r>
              <w:r w:rsidDel="00F73A09">
                <w:delText xml:space="preserve">clause 5.20 </w:delText>
              </w:r>
              <w:r w:rsidDel="00F73A09">
                <w:rPr>
                  <w:rFonts w:cs="Arial"/>
                  <w:szCs w:val="18"/>
                  <w:lang w:eastAsia="zh-CN"/>
                </w:rPr>
                <w:delText xml:space="preserve">of 3GPP TS 23.501 [2] and clause </w:delText>
              </w:r>
              <w:r w:rsidDel="00F73A09">
                <w:delText xml:space="preserve"> 4.15.6.3a </w:delText>
              </w:r>
              <w:r w:rsidDel="00F73A09">
                <w:rPr>
                  <w:rFonts w:cs="Arial"/>
                  <w:szCs w:val="18"/>
                  <w:lang w:eastAsia="zh-CN"/>
                </w:rPr>
                <w:delText>of 3GPP TS 23.502 [3]).</w:delText>
              </w:r>
            </w:del>
          </w:p>
          <w:p w14:paraId="6A600B34" w14:textId="5BE36D17" w:rsidR="00BD336F" w:rsidDel="00F73A09" w:rsidRDefault="00BD336F">
            <w:pPr>
              <w:pStyle w:val="TAL"/>
              <w:rPr>
                <w:del w:id="418" w:author="Ericsson - Lu Yunjie CT4#101e Revision" w:date="2020-11-12T11:10:00Z"/>
                <w:rFonts w:cs="Arial"/>
                <w:szCs w:val="18"/>
                <w:lang w:eastAsia="zh-CN"/>
              </w:rPr>
            </w:pPr>
            <w:del w:id="419" w:author="Ericsson - Lu Yunjie CT4#101e Revision" w:date="2020-11-12T11:10:00Z">
              <w:r w:rsidDel="00F73A09">
                <w:rPr>
                  <w:rFonts w:cs="Arial"/>
                  <w:szCs w:val="18"/>
                </w:rPr>
                <w:delText>This attribute is only applicable to the Nudm interface and shall not be included over the Nudr interface.</w:delText>
              </w:r>
            </w:del>
          </w:p>
        </w:tc>
        <w:tc>
          <w:tcPr>
            <w:tcW w:w="1703" w:type="dxa"/>
            <w:gridSpan w:val="2"/>
            <w:tcBorders>
              <w:top w:val="single" w:sz="4" w:space="0" w:color="auto"/>
              <w:left w:val="single" w:sz="4" w:space="0" w:color="auto"/>
              <w:bottom w:val="single" w:sz="4" w:space="0" w:color="auto"/>
              <w:right w:val="single" w:sz="4" w:space="0" w:color="auto"/>
            </w:tcBorders>
            <w:tcPrChange w:id="420"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019ABF9B" w14:textId="3EDCFBF9" w:rsidR="00BD336F" w:rsidDel="00F73A09" w:rsidRDefault="00BD336F">
            <w:pPr>
              <w:pStyle w:val="TAL"/>
              <w:rPr>
                <w:del w:id="421" w:author="Ericsson - Lu Yunjie CT4#101e Revision" w:date="2020-11-12T11:10:00Z"/>
                <w:rFonts w:cs="Arial"/>
                <w:szCs w:val="18"/>
                <w:lang w:eastAsia="zh-CN"/>
              </w:rPr>
            </w:pPr>
          </w:p>
        </w:tc>
      </w:tr>
      <w:tr w:rsidR="00BD336F" w14:paraId="48733B47" w14:textId="77777777" w:rsidTr="00F73A09">
        <w:trPr>
          <w:gridAfter w:val="1"/>
          <w:wAfter w:w="33" w:type="dxa"/>
          <w:jc w:val="center"/>
          <w:trPrChange w:id="422"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423"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50F70906" w14:textId="77777777" w:rsidR="00BD336F" w:rsidRDefault="00BD336F">
            <w:pPr>
              <w:pStyle w:val="TAL"/>
            </w:pPr>
            <w:proofErr w:type="spellStart"/>
            <w:r>
              <w:t>primaryRatRestrictions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424"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0221D2F" w14:textId="77777777" w:rsidR="00BD336F" w:rsidRDefault="00BD336F">
            <w:pPr>
              <w:pStyle w:val="TAL"/>
            </w:pPr>
            <w:r>
              <w:t>array(</w:t>
            </w:r>
            <w:proofErr w:type="spellStart"/>
            <w:r>
              <w:t>RatType</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hideMark/>
            <w:tcPrChange w:id="425"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27C668BF"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426"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01AD249B" w14:textId="77777777" w:rsidR="00BD336F" w:rsidRDefault="00BD336F">
            <w:pPr>
              <w:pStyle w:val="TAL"/>
            </w:pPr>
            <w:r>
              <w:t>0..N</w:t>
            </w:r>
          </w:p>
        </w:tc>
        <w:tc>
          <w:tcPr>
            <w:tcW w:w="4389" w:type="dxa"/>
            <w:gridSpan w:val="2"/>
            <w:tcBorders>
              <w:top w:val="single" w:sz="4" w:space="0" w:color="auto"/>
              <w:left w:val="single" w:sz="4" w:space="0" w:color="auto"/>
              <w:bottom w:val="single" w:sz="4" w:space="0" w:color="auto"/>
              <w:right w:val="single" w:sz="4" w:space="0" w:color="auto"/>
            </w:tcBorders>
            <w:hideMark/>
            <w:tcPrChange w:id="427"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6A621124" w14:textId="77777777" w:rsidR="00BD336F" w:rsidRDefault="00BD336F">
            <w:pPr>
              <w:pStyle w:val="TAL"/>
              <w:rPr>
                <w:rFonts w:cs="Arial"/>
                <w:szCs w:val="18"/>
              </w:rPr>
            </w:pPr>
            <w:r>
              <w:rPr>
                <w:rFonts w:cs="Arial"/>
                <w:szCs w:val="18"/>
              </w:rPr>
              <w:t>List of RAT Types that are restricted for use as primary RAT in 5GC and EPC; see 3GPP TS 29.571 [7] (NOTE 2)</w:t>
            </w:r>
          </w:p>
        </w:tc>
        <w:tc>
          <w:tcPr>
            <w:tcW w:w="1703" w:type="dxa"/>
            <w:gridSpan w:val="2"/>
            <w:tcBorders>
              <w:top w:val="single" w:sz="4" w:space="0" w:color="auto"/>
              <w:left w:val="single" w:sz="4" w:space="0" w:color="auto"/>
              <w:bottom w:val="single" w:sz="4" w:space="0" w:color="auto"/>
              <w:right w:val="single" w:sz="4" w:space="0" w:color="auto"/>
            </w:tcBorders>
            <w:tcPrChange w:id="428"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4F38932E" w14:textId="77777777" w:rsidR="00BD336F" w:rsidRDefault="00BD336F">
            <w:pPr>
              <w:pStyle w:val="TAL"/>
              <w:rPr>
                <w:rFonts w:cs="Arial"/>
                <w:szCs w:val="18"/>
              </w:rPr>
            </w:pPr>
          </w:p>
        </w:tc>
      </w:tr>
      <w:tr w:rsidR="00BD336F" w14:paraId="3F8B154B" w14:textId="77777777" w:rsidTr="00F73A09">
        <w:trPr>
          <w:gridAfter w:val="1"/>
          <w:wAfter w:w="33" w:type="dxa"/>
          <w:jc w:val="center"/>
          <w:trPrChange w:id="429"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430"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07B5FE65" w14:textId="77777777" w:rsidR="00BD336F" w:rsidRDefault="00BD336F">
            <w:pPr>
              <w:pStyle w:val="TAL"/>
              <w:rPr>
                <w:lang w:eastAsia="zh-CN"/>
              </w:rPr>
            </w:pPr>
            <w:proofErr w:type="spellStart"/>
            <w:r>
              <w:t>secondaryRatRestrictions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431"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BED15DF" w14:textId="77777777" w:rsidR="00BD336F" w:rsidRDefault="00BD336F">
            <w:pPr>
              <w:pStyle w:val="TAL"/>
              <w:rPr>
                <w:lang w:eastAsia="zh-CN"/>
              </w:rPr>
            </w:pPr>
            <w:r>
              <w:t>array(</w:t>
            </w:r>
            <w:proofErr w:type="spellStart"/>
            <w:r>
              <w:t>RatType</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hideMark/>
            <w:tcPrChange w:id="432"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016CFA29" w14:textId="77777777" w:rsidR="00BD336F" w:rsidRDefault="00BD336F">
            <w:pPr>
              <w:pStyle w:val="TAC"/>
              <w:rPr>
                <w:lang w:eastAsia="zh-CN"/>
              </w:rPr>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433"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4CC5AAF8" w14:textId="77777777" w:rsidR="00BD336F" w:rsidRDefault="00BD336F">
            <w:pPr>
              <w:pStyle w:val="TAL"/>
            </w:pPr>
            <w:r>
              <w:t>0..N</w:t>
            </w:r>
          </w:p>
        </w:tc>
        <w:tc>
          <w:tcPr>
            <w:tcW w:w="4389" w:type="dxa"/>
            <w:gridSpan w:val="2"/>
            <w:tcBorders>
              <w:top w:val="single" w:sz="4" w:space="0" w:color="auto"/>
              <w:left w:val="single" w:sz="4" w:space="0" w:color="auto"/>
              <w:bottom w:val="single" w:sz="4" w:space="0" w:color="auto"/>
              <w:right w:val="single" w:sz="4" w:space="0" w:color="auto"/>
            </w:tcBorders>
            <w:hideMark/>
            <w:tcPrChange w:id="434"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563CCF26" w14:textId="77777777" w:rsidR="00BD336F" w:rsidRDefault="00BD336F">
            <w:pPr>
              <w:pStyle w:val="TAL"/>
              <w:rPr>
                <w:rFonts w:cs="Arial"/>
                <w:szCs w:val="18"/>
                <w:lang w:eastAsia="zh-CN"/>
              </w:rPr>
            </w:pPr>
            <w:r>
              <w:rPr>
                <w:rFonts w:cs="Arial"/>
                <w:szCs w:val="18"/>
              </w:rPr>
              <w:t>List of RAT Types that are restricted for use as secondary RAT in 5GC and EPC; see 3GPP TS 29.571 [7] (NOTE 2)</w:t>
            </w:r>
          </w:p>
        </w:tc>
        <w:tc>
          <w:tcPr>
            <w:tcW w:w="1703" w:type="dxa"/>
            <w:gridSpan w:val="2"/>
            <w:tcBorders>
              <w:top w:val="single" w:sz="4" w:space="0" w:color="auto"/>
              <w:left w:val="single" w:sz="4" w:space="0" w:color="auto"/>
              <w:bottom w:val="single" w:sz="4" w:space="0" w:color="auto"/>
              <w:right w:val="single" w:sz="4" w:space="0" w:color="auto"/>
            </w:tcBorders>
            <w:tcPrChange w:id="435"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75E3CF0D" w14:textId="77777777" w:rsidR="00BD336F" w:rsidRDefault="00BD336F">
            <w:pPr>
              <w:pStyle w:val="TAL"/>
              <w:rPr>
                <w:rFonts w:cs="Arial"/>
                <w:szCs w:val="18"/>
              </w:rPr>
            </w:pPr>
          </w:p>
        </w:tc>
      </w:tr>
      <w:tr w:rsidR="00BD336F" w14:paraId="500B3812" w14:textId="77777777" w:rsidTr="00F73A09">
        <w:trPr>
          <w:gridAfter w:val="1"/>
          <w:wAfter w:w="33" w:type="dxa"/>
          <w:jc w:val="center"/>
          <w:trPrChange w:id="436"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437"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55BCA38E" w14:textId="77777777" w:rsidR="00BD336F" w:rsidRDefault="00BD336F">
            <w:pPr>
              <w:pStyle w:val="TAL"/>
            </w:pPr>
            <w:proofErr w:type="spellStart"/>
            <w:r>
              <w:rPr>
                <w:lang w:eastAsia="zh-CN"/>
              </w:rPr>
              <w:t>edrxParametersList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438"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0DB5919" w14:textId="77777777" w:rsidR="00BD336F" w:rsidRDefault="00BD336F">
            <w:pPr>
              <w:pStyle w:val="TAL"/>
            </w:pPr>
            <w:r>
              <w:rPr>
                <w:lang w:eastAsia="zh-CN"/>
              </w:rPr>
              <w:t>array(</w:t>
            </w:r>
            <w:proofErr w:type="spellStart"/>
            <w:r>
              <w:rPr>
                <w:lang w:eastAsia="zh-CN"/>
              </w:rPr>
              <w:t>EdrxParameters</w:t>
            </w:r>
            <w:proofErr w:type="spellEnd"/>
            <w:r>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hideMark/>
            <w:tcPrChange w:id="439"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39F5FE1B" w14:textId="77777777" w:rsidR="00BD336F" w:rsidRDefault="00BD336F">
            <w:pPr>
              <w:pStyle w:val="TAC"/>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Change w:id="440"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2D222C79" w14:textId="77777777" w:rsidR="00BD336F" w:rsidRDefault="00BD336F">
            <w:pPr>
              <w:pStyle w:val="TAL"/>
            </w:pPr>
            <w:r>
              <w:rPr>
                <w:lang w:eastAsia="zh-CN"/>
              </w:rPr>
              <w:t>1..N</w:t>
            </w:r>
          </w:p>
        </w:tc>
        <w:tc>
          <w:tcPr>
            <w:tcW w:w="4389" w:type="dxa"/>
            <w:gridSpan w:val="2"/>
            <w:tcBorders>
              <w:top w:val="single" w:sz="4" w:space="0" w:color="auto"/>
              <w:left w:val="single" w:sz="4" w:space="0" w:color="auto"/>
              <w:bottom w:val="single" w:sz="4" w:space="0" w:color="auto"/>
              <w:right w:val="single" w:sz="4" w:space="0" w:color="auto"/>
            </w:tcBorders>
            <w:hideMark/>
            <w:tcPrChange w:id="441"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1310EF8F" w14:textId="77777777" w:rsidR="00BD336F" w:rsidRDefault="00BD336F">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3" w:type="dxa"/>
            <w:gridSpan w:val="2"/>
            <w:tcBorders>
              <w:top w:val="single" w:sz="4" w:space="0" w:color="auto"/>
              <w:left w:val="single" w:sz="4" w:space="0" w:color="auto"/>
              <w:bottom w:val="single" w:sz="4" w:space="0" w:color="auto"/>
              <w:right w:val="single" w:sz="4" w:space="0" w:color="auto"/>
            </w:tcBorders>
            <w:tcPrChange w:id="442"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0BC2ED03" w14:textId="77777777" w:rsidR="00BD336F" w:rsidRDefault="00BD336F">
            <w:pPr>
              <w:pStyle w:val="TAL"/>
              <w:rPr>
                <w:rFonts w:cs="Arial"/>
                <w:szCs w:val="18"/>
                <w:lang w:eastAsia="zh-CN"/>
              </w:rPr>
            </w:pPr>
          </w:p>
        </w:tc>
      </w:tr>
      <w:tr w:rsidR="00BD336F" w14:paraId="12DA9711" w14:textId="77777777" w:rsidTr="00F73A09">
        <w:trPr>
          <w:gridAfter w:val="1"/>
          <w:wAfter w:w="33" w:type="dxa"/>
          <w:jc w:val="center"/>
          <w:trPrChange w:id="443"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444"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5972FC47" w14:textId="77777777" w:rsidR="00BD336F" w:rsidRDefault="00BD336F">
            <w:pPr>
              <w:pStyle w:val="TAL"/>
              <w:rPr>
                <w:lang w:eastAsia="zh-CN"/>
              </w:rPr>
            </w:pPr>
            <w:proofErr w:type="spellStart"/>
            <w:r>
              <w:rPr>
                <w:lang w:eastAsia="zh-CN"/>
              </w:rPr>
              <w:t>ptwParametersList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445"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B4525A8" w14:textId="77777777" w:rsidR="00BD336F" w:rsidRDefault="00BD336F">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hideMark/>
            <w:tcPrChange w:id="446"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16C26D29" w14:textId="77777777" w:rsidR="00BD336F" w:rsidRDefault="00BD336F">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Change w:id="447"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BE26A2D" w14:textId="77777777" w:rsidR="00BD336F" w:rsidRDefault="00BD336F">
            <w:pPr>
              <w:pStyle w:val="TAL"/>
              <w:rPr>
                <w:lang w:eastAsia="zh-CN"/>
              </w:rPr>
            </w:pPr>
            <w:r>
              <w:rPr>
                <w:lang w:eastAsia="zh-CN"/>
              </w:rPr>
              <w:t>1..N</w:t>
            </w:r>
          </w:p>
        </w:tc>
        <w:tc>
          <w:tcPr>
            <w:tcW w:w="4389" w:type="dxa"/>
            <w:gridSpan w:val="2"/>
            <w:tcBorders>
              <w:top w:val="single" w:sz="4" w:space="0" w:color="auto"/>
              <w:left w:val="single" w:sz="4" w:space="0" w:color="auto"/>
              <w:bottom w:val="single" w:sz="4" w:space="0" w:color="auto"/>
              <w:right w:val="single" w:sz="4" w:space="0" w:color="auto"/>
            </w:tcBorders>
            <w:hideMark/>
            <w:tcPrChange w:id="448"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78102799" w14:textId="77777777" w:rsidR="00BD336F" w:rsidRDefault="00BD336F">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3" w:type="dxa"/>
            <w:gridSpan w:val="2"/>
            <w:tcBorders>
              <w:top w:val="single" w:sz="4" w:space="0" w:color="auto"/>
              <w:left w:val="single" w:sz="4" w:space="0" w:color="auto"/>
              <w:bottom w:val="single" w:sz="4" w:space="0" w:color="auto"/>
              <w:right w:val="single" w:sz="4" w:space="0" w:color="auto"/>
            </w:tcBorders>
            <w:tcPrChange w:id="449"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1ECBFDF6" w14:textId="77777777" w:rsidR="00BD336F" w:rsidRDefault="00BD336F">
            <w:pPr>
              <w:pStyle w:val="TAL"/>
              <w:rPr>
                <w:rFonts w:cs="Arial"/>
                <w:szCs w:val="18"/>
                <w:lang w:eastAsia="zh-CN"/>
              </w:rPr>
            </w:pPr>
          </w:p>
        </w:tc>
      </w:tr>
      <w:tr w:rsidR="00BD336F" w14:paraId="4DB25C70" w14:textId="77777777" w:rsidTr="00F73A09">
        <w:trPr>
          <w:gridAfter w:val="1"/>
          <w:wAfter w:w="33" w:type="dxa"/>
          <w:jc w:val="center"/>
          <w:trPrChange w:id="450" w:author="Ericsson - Lu Yunjie CT4#101e Revision" w:date="2020-11-12T11:10:00Z">
            <w:trPr>
              <w:gridAfter w:val="1"/>
              <w:wAfter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451"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66E232B4" w14:textId="77777777" w:rsidR="00BD336F" w:rsidRDefault="00BD336F">
            <w:pPr>
              <w:pStyle w:val="TAL"/>
            </w:pPr>
            <w:proofErr w:type="spellStart"/>
            <w:r>
              <w:lastRenderedPageBreak/>
              <w:t>iabOperationAllowed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452"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EC000D4" w14:textId="77777777" w:rsidR="00BD336F" w:rsidRDefault="00BD336F">
            <w:pPr>
              <w:pStyle w:val="TAL"/>
            </w:pPr>
            <w:proofErr w:type="spellStart"/>
            <w: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Change w:id="453"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76EC8BE5"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454"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6BBFC9F3" w14:textId="77777777" w:rsidR="00BD336F" w:rsidRDefault="00BD336F">
            <w:pPr>
              <w:pStyle w:val="TAL"/>
            </w:pPr>
            <w:r>
              <w:t>0..1</w:t>
            </w:r>
          </w:p>
        </w:tc>
        <w:tc>
          <w:tcPr>
            <w:tcW w:w="4389" w:type="dxa"/>
            <w:gridSpan w:val="2"/>
            <w:tcBorders>
              <w:top w:val="single" w:sz="4" w:space="0" w:color="auto"/>
              <w:left w:val="single" w:sz="4" w:space="0" w:color="auto"/>
              <w:bottom w:val="single" w:sz="4" w:space="0" w:color="auto"/>
              <w:right w:val="single" w:sz="4" w:space="0" w:color="auto"/>
            </w:tcBorders>
            <w:tcPrChange w:id="455"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tcPr>
            </w:tcPrChange>
          </w:tcPr>
          <w:p w14:paraId="37B34F90" w14:textId="77777777" w:rsidR="00BD336F" w:rsidRDefault="00BD336F">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75000A85" w14:textId="77777777" w:rsidR="00BD336F" w:rsidRDefault="00BD336F">
            <w:pPr>
              <w:pStyle w:val="TAL"/>
              <w:rPr>
                <w:rFonts w:cs="Arial"/>
                <w:szCs w:val="18"/>
                <w:lang w:eastAsia="zh-CN"/>
              </w:rPr>
            </w:pPr>
          </w:p>
          <w:p w14:paraId="1DA08DE6" w14:textId="77777777" w:rsidR="00BD336F" w:rsidRDefault="00BD336F">
            <w:pPr>
              <w:pStyle w:val="TAL"/>
              <w:rPr>
                <w:rFonts w:cs="Arial"/>
                <w:szCs w:val="18"/>
              </w:rPr>
            </w:pPr>
            <w:r>
              <w:rPr>
                <w:rFonts w:cs="Arial"/>
                <w:szCs w:val="18"/>
              </w:rPr>
              <w:t>true: indicates that the UE is allowed for IAB operation.</w:t>
            </w:r>
          </w:p>
          <w:p w14:paraId="33707484" w14:textId="77777777" w:rsidR="00BD336F" w:rsidRDefault="00BD336F">
            <w:pPr>
              <w:pStyle w:val="TAL"/>
              <w:rPr>
                <w:rFonts w:cs="Arial"/>
                <w:szCs w:val="18"/>
              </w:rPr>
            </w:pPr>
          </w:p>
          <w:p w14:paraId="7C32BC20" w14:textId="77777777" w:rsidR="00BD336F" w:rsidRDefault="00BD336F">
            <w:pPr>
              <w:pStyle w:val="TAL"/>
              <w:rPr>
                <w:rFonts w:cs="Arial"/>
                <w:szCs w:val="18"/>
              </w:rPr>
            </w:pPr>
            <w:r>
              <w:rPr>
                <w:rFonts w:cs="Arial"/>
                <w:szCs w:val="18"/>
              </w:rPr>
              <w:t>false or absent: indicates that the UE is not allowed for IAB operation.</w:t>
            </w:r>
          </w:p>
        </w:tc>
        <w:tc>
          <w:tcPr>
            <w:tcW w:w="1703" w:type="dxa"/>
            <w:gridSpan w:val="2"/>
            <w:tcBorders>
              <w:top w:val="single" w:sz="4" w:space="0" w:color="auto"/>
              <w:left w:val="single" w:sz="4" w:space="0" w:color="auto"/>
              <w:bottom w:val="single" w:sz="4" w:space="0" w:color="auto"/>
              <w:right w:val="single" w:sz="4" w:space="0" w:color="auto"/>
            </w:tcBorders>
            <w:tcPrChange w:id="456"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4167FF1A" w14:textId="77777777" w:rsidR="00BD336F" w:rsidRDefault="00BD336F">
            <w:pPr>
              <w:pStyle w:val="TAL"/>
              <w:rPr>
                <w:rFonts w:cs="Arial"/>
                <w:szCs w:val="18"/>
              </w:rPr>
            </w:pPr>
          </w:p>
        </w:tc>
      </w:tr>
      <w:tr w:rsidR="00BD336F" w14:paraId="3CA01465" w14:textId="77777777" w:rsidTr="00F73A09">
        <w:trPr>
          <w:gridBefore w:val="1"/>
          <w:wBefore w:w="33" w:type="dxa"/>
          <w:jc w:val="center"/>
          <w:trPrChange w:id="457" w:author="Ericsson - Lu Yunjie CT4#101e Revision" w:date="2020-11-12T11:10:00Z">
            <w:trPr>
              <w:gridBefore w:val="1"/>
              <w:wBefore w:w="33" w:type="dxa"/>
              <w:jc w:val="center"/>
            </w:trPr>
          </w:trPrChange>
        </w:trPr>
        <w:tc>
          <w:tcPr>
            <w:tcW w:w="1987" w:type="dxa"/>
            <w:gridSpan w:val="2"/>
            <w:tcBorders>
              <w:top w:val="single" w:sz="4" w:space="0" w:color="auto"/>
              <w:left w:val="single" w:sz="4" w:space="0" w:color="auto"/>
              <w:bottom w:val="single" w:sz="4" w:space="0" w:color="auto"/>
              <w:right w:val="single" w:sz="4" w:space="0" w:color="auto"/>
            </w:tcBorders>
            <w:hideMark/>
            <w:tcPrChange w:id="458" w:author="Ericsson - Lu Yunjie CT4#101e Revision" w:date="2020-11-12T11:10: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4E912647" w14:textId="77777777" w:rsidR="00BD336F" w:rsidRDefault="00BD336F">
            <w:pPr>
              <w:pStyle w:val="TAL"/>
            </w:pPr>
            <w:proofErr w:type="spellStart"/>
            <w:r>
              <w:t>adjacentPlmnRestrictions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Change w:id="459" w:author="Ericsson - Lu Yunjie CT4#101e Revision" w:date="2020-11-12T11:10: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17659B8" w14:textId="77777777" w:rsidR="00BD336F" w:rsidRDefault="00BD336F">
            <w:pPr>
              <w:pStyle w:val="TAL"/>
            </w:pPr>
            <w:r>
              <w:t>map(</w:t>
            </w:r>
            <w:proofErr w:type="spellStart"/>
            <w:r>
              <w:t>PlmnRestriction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hideMark/>
            <w:tcPrChange w:id="460" w:author="Ericsson - Lu Yunjie CT4#101e Revision" w:date="2020-11-12T11:10:00Z">
              <w:tcPr>
                <w:tcW w:w="426" w:type="dxa"/>
                <w:gridSpan w:val="2"/>
                <w:tcBorders>
                  <w:top w:val="single" w:sz="4" w:space="0" w:color="auto"/>
                  <w:left w:val="single" w:sz="4" w:space="0" w:color="auto"/>
                  <w:bottom w:val="single" w:sz="4" w:space="0" w:color="auto"/>
                  <w:right w:val="single" w:sz="4" w:space="0" w:color="auto"/>
                </w:tcBorders>
                <w:hideMark/>
              </w:tcPr>
            </w:tcPrChange>
          </w:tcPr>
          <w:p w14:paraId="245CBF36" w14:textId="77777777" w:rsidR="00BD336F" w:rsidRDefault="00BD336F">
            <w:pPr>
              <w:pStyle w:val="TAC"/>
            </w:pPr>
            <w:r>
              <w:t>O</w:t>
            </w:r>
          </w:p>
        </w:tc>
        <w:tc>
          <w:tcPr>
            <w:tcW w:w="1138" w:type="dxa"/>
            <w:gridSpan w:val="2"/>
            <w:tcBorders>
              <w:top w:val="single" w:sz="4" w:space="0" w:color="auto"/>
              <w:left w:val="single" w:sz="4" w:space="0" w:color="auto"/>
              <w:bottom w:val="single" w:sz="4" w:space="0" w:color="auto"/>
              <w:right w:val="single" w:sz="4" w:space="0" w:color="auto"/>
            </w:tcBorders>
            <w:hideMark/>
            <w:tcPrChange w:id="461" w:author="Ericsson - Lu Yunjie CT4#101e Revision" w:date="2020-11-12T11:10: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15204C84" w14:textId="77777777" w:rsidR="00BD336F" w:rsidRDefault="00BD336F">
            <w:pPr>
              <w:pStyle w:val="TAL"/>
            </w:pPr>
            <w:r>
              <w:t>1..N</w:t>
            </w:r>
          </w:p>
        </w:tc>
        <w:tc>
          <w:tcPr>
            <w:tcW w:w="4389" w:type="dxa"/>
            <w:gridSpan w:val="2"/>
            <w:tcBorders>
              <w:top w:val="single" w:sz="4" w:space="0" w:color="auto"/>
              <w:left w:val="single" w:sz="4" w:space="0" w:color="auto"/>
              <w:bottom w:val="single" w:sz="4" w:space="0" w:color="auto"/>
              <w:right w:val="single" w:sz="4" w:space="0" w:color="auto"/>
            </w:tcBorders>
            <w:hideMark/>
            <w:tcPrChange w:id="462" w:author="Ericsson - Lu Yunjie CT4#101e Revision" w:date="2020-11-12T11:10:00Z">
              <w:tcPr>
                <w:tcW w:w="4387" w:type="dxa"/>
                <w:gridSpan w:val="2"/>
                <w:tcBorders>
                  <w:top w:val="single" w:sz="4" w:space="0" w:color="auto"/>
                  <w:left w:val="single" w:sz="4" w:space="0" w:color="auto"/>
                  <w:bottom w:val="single" w:sz="4" w:space="0" w:color="auto"/>
                  <w:right w:val="single" w:sz="4" w:space="0" w:color="auto"/>
                </w:tcBorders>
                <w:hideMark/>
              </w:tcPr>
            </w:tcPrChange>
          </w:tcPr>
          <w:p w14:paraId="13242BE3" w14:textId="77777777" w:rsidR="00BD336F" w:rsidRDefault="00BD336F">
            <w:pPr>
              <w:pStyle w:val="TAL"/>
              <w:spacing w:afterLines="50" w:after="120"/>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3" w:type="dxa"/>
            <w:gridSpan w:val="2"/>
            <w:tcBorders>
              <w:top w:val="single" w:sz="4" w:space="0" w:color="auto"/>
              <w:left w:val="single" w:sz="4" w:space="0" w:color="auto"/>
              <w:bottom w:val="single" w:sz="4" w:space="0" w:color="auto"/>
              <w:right w:val="single" w:sz="4" w:space="0" w:color="auto"/>
            </w:tcBorders>
            <w:tcPrChange w:id="463"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6DB46553" w14:textId="77777777" w:rsidR="00BD336F" w:rsidRDefault="00BD336F">
            <w:pPr>
              <w:pStyle w:val="TAL"/>
              <w:rPr>
                <w:rFonts w:cs="Arial"/>
                <w:szCs w:val="18"/>
              </w:rPr>
            </w:pPr>
          </w:p>
        </w:tc>
      </w:tr>
      <w:tr w:rsidR="00BD336F" w14:paraId="6E9DE54C" w14:textId="77777777" w:rsidTr="00F73A09">
        <w:trPr>
          <w:gridAfter w:val="1"/>
          <w:wAfter w:w="33" w:type="dxa"/>
          <w:jc w:val="center"/>
          <w:trPrChange w:id="464" w:author="Ericsson - Lu Yunjie CT4#101e Revision" w:date="2020-11-12T11:10:00Z">
            <w:trPr>
              <w:gridAfter w:val="1"/>
              <w:wAfter w:w="33" w:type="dxa"/>
              <w:jc w:val="center"/>
            </w:trPr>
          </w:trPrChange>
        </w:trPr>
        <w:tc>
          <w:tcPr>
            <w:tcW w:w="9499" w:type="dxa"/>
            <w:gridSpan w:val="10"/>
            <w:tcBorders>
              <w:top w:val="single" w:sz="4" w:space="0" w:color="auto"/>
              <w:left w:val="single" w:sz="4" w:space="0" w:color="auto"/>
              <w:bottom w:val="single" w:sz="4" w:space="0" w:color="auto"/>
              <w:right w:val="single" w:sz="4" w:space="0" w:color="auto"/>
            </w:tcBorders>
            <w:hideMark/>
            <w:tcPrChange w:id="465" w:author="Ericsson - Lu Yunjie CT4#101e Revision" w:date="2020-11-12T11:10:00Z">
              <w:tcPr>
                <w:tcW w:w="9494" w:type="dxa"/>
                <w:gridSpan w:val="10"/>
                <w:tcBorders>
                  <w:top w:val="single" w:sz="4" w:space="0" w:color="auto"/>
                  <w:left w:val="single" w:sz="4" w:space="0" w:color="auto"/>
                  <w:bottom w:val="single" w:sz="4" w:space="0" w:color="auto"/>
                  <w:right w:val="single" w:sz="4" w:space="0" w:color="auto"/>
                </w:tcBorders>
                <w:hideMark/>
              </w:tcPr>
            </w:tcPrChange>
          </w:tcPr>
          <w:p w14:paraId="643B2840" w14:textId="77777777" w:rsidR="00BD336F" w:rsidRDefault="00BD336F">
            <w:pPr>
              <w:pStyle w:val="TAN"/>
            </w:pPr>
            <w:r>
              <w:t>NOTE 1:</w:t>
            </w:r>
            <w:r>
              <w:tab/>
            </w:r>
            <w:proofErr w:type="spellStart"/>
            <w:r>
              <w:t>AccessAndMobilitySubscriptionData</w:t>
            </w:r>
            <w:proofErr w:type="spellEnd"/>
            <w:r>
              <w:t xml:space="preserve"> can be UE-individual data or shared data. </w:t>
            </w:r>
            <w:r>
              <w:br/>
              <w:t xml:space="preserve">UE-individual data take precedence over shared data unless treatment instructions associated to the shared data indicate otherwise. </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C841CFB" w14:textId="77777777" w:rsidR="00BD336F" w:rsidRDefault="00BD336F">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589B16" w14:textId="77777777" w:rsidR="00BD336F" w:rsidRDefault="00BD336F">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79423C8F" w14:textId="77777777" w:rsidR="00BD336F" w:rsidRDefault="00BD336F">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tc>
        <w:tc>
          <w:tcPr>
            <w:tcW w:w="1703" w:type="dxa"/>
            <w:gridSpan w:val="2"/>
            <w:tcBorders>
              <w:top w:val="single" w:sz="4" w:space="0" w:color="auto"/>
              <w:left w:val="single" w:sz="4" w:space="0" w:color="auto"/>
              <w:bottom w:val="single" w:sz="4" w:space="0" w:color="auto"/>
              <w:right w:val="single" w:sz="4" w:space="0" w:color="auto"/>
            </w:tcBorders>
            <w:tcPrChange w:id="466" w:author="Ericsson - Lu Yunjie CT4#101e Revision" w:date="2020-11-12T11:10:00Z">
              <w:tcPr>
                <w:tcW w:w="1702" w:type="dxa"/>
                <w:gridSpan w:val="2"/>
                <w:tcBorders>
                  <w:top w:val="single" w:sz="4" w:space="0" w:color="auto"/>
                  <w:left w:val="single" w:sz="4" w:space="0" w:color="auto"/>
                  <w:bottom w:val="single" w:sz="4" w:space="0" w:color="auto"/>
                  <w:right w:val="single" w:sz="4" w:space="0" w:color="auto"/>
                </w:tcBorders>
              </w:tcPr>
            </w:tcPrChange>
          </w:tcPr>
          <w:p w14:paraId="7D1A222C" w14:textId="77777777" w:rsidR="00BD336F" w:rsidRDefault="00BD336F">
            <w:pPr>
              <w:pStyle w:val="TAN"/>
            </w:pPr>
          </w:p>
        </w:tc>
      </w:tr>
    </w:tbl>
    <w:p w14:paraId="09722029" w14:textId="77777777" w:rsidR="00C161DD" w:rsidRPr="009B197A" w:rsidRDefault="00C161DD" w:rsidP="00C161DD">
      <w:bookmarkStart w:id="467" w:name="_Toc51868067"/>
      <w:bookmarkStart w:id="468" w:name="_Toc45029304"/>
      <w:bookmarkStart w:id="469" w:name="_Toc45028469"/>
      <w:bookmarkStart w:id="470" w:name="_Toc36457551"/>
      <w:bookmarkStart w:id="471" w:name="_Toc27585544"/>
      <w:bookmarkStart w:id="472" w:name="_Toc11338829"/>
      <w:bookmarkEnd w:id="54"/>
      <w:bookmarkEnd w:id="55"/>
      <w:bookmarkEnd w:id="56"/>
      <w:bookmarkEnd w:id="57"/>
      <w:bookmarkEnd w:id="58"/>
      <w:bookmarkEnd w:id="59"/>
    </w:p>
    <w:p w14:paraId="7A486F27" w14:textId="77777777" w:rsidR="00C161DD" w:rsidRPr="006B5418" w:rsidRDefault="00C161DD" w:rsidP="00C16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B5A38A" w14:textId="77777777" w:rsidR="00321402" w:rsidRPr="00B3056F" w:rsidRDefault="00321402" w:rsidP="00321402">
      <w:pPr>
        <w:pStyle w:val="Heading5"/>
      </w:pPr>
      <w:r w:rsidRPr="00B3056F">
        <w:t>6.1.6.2.50</w:t>
      </w:r>
      <w:r w:rsidRPr="00B3056F">
        <w:tab/>
      </w:r>
      <w:del w:id="473" w:author="Ericsson - Lu Yunjie CT4#101e V2" w:date="2020-11-11T19:03:00Z">
        <w:r w:rsidRPr="00B3056F" w:rsidDel="00A922DC">
          <w:delText xml:space="preserve">Type: </w:delText>
        </w:r>
        <w:r w:rsidRPr="00B3056F" w:rsidDel="00A922DC">
          <w:rPr>
            <w:lang w:eastAsia="zh-CN"/>
          </w:rPr>
          <w:delText>MaximumResponseTime</w:delText>
        </w:r>
      </w:del>
      <w:ins w:id="474" w:author="Ericsson - Lu Yunjie CT4#101e V2" w:date="2020-11-11T19:03:00Z">
        <w:r>
          <w:t>Void</w:t>
        </w:r>
      </w:ins>
    </w:p>
    <w:p w14:paraId="334FDEF8" w14:textId="77777777" w:rsidR="00321402" w:rsidRPr="00B3056F" w:rsidDel="00A922DC" w:rsidRDefault="00321402" w:rsidP="00321402">
      <w:pPr>
        <w:pStyle w:val="TH"/>
        <w:rPr>
          <w:del w:id="475" w:author="Ericsson - Lu Yunjie CT4#101e V2" w:date="2020-11-11T19:03:00Z"/>
        </w:rPr>
      </w:pPr>
      <w:del w:id="476" w:author="Ericsson - Lu Yunjie CT4#101e V2" w:date="2020-11-11T19:03:00Z">
        <w:r w:rsidRPr="00B3056F" w:rsidDel="00A922DC">
          <w:rPr>
            <w:noProof/>
          </w:rPr>
          <w:delText>Table </w:delText>
        </w:r>
        <w:r w:rsidRPr="00B3056F" w:rsidDel="00A922DC">
          <w:delText xml:space="preserve">6.1.6.2.50-1: </w:delText>
        </w:r>
        <w:r w:rsidRPr="00B3056F" w:rsidDel="00A922DC">
          <w:rPr>
            <w:noProof/>
          </w:rPr>
          <w:delText xml:space="preserve">Definition of type </w:delText>
        </w:r>
        <w:r w:rsidRPr="00B3056F" w:rsidDel="00A922DC">
          <w:rPr>
            <w:lang w:eastAsia="zh-CN"/>
          </w:rPr>
          <w:delText>MaximumResponseTime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402" w:rsidRPr="00B3056F" w:rsidDel="00A922DC" w14:paraId="68C08083" w14:textId="77777777" w:rsidTr="000941B2">
        <w:trPr>
          <w:jc w:val="center"/>
          <w:del w:id="477"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2990E9" w14:textId="77777777" w:rsidR="00321402" w:rsidRPr="00B3056F" w:rsidDel="00A922DC" w:rsidRDefault="00321402" w:rsidP="000941B2">
            <w:pPr>
              <w:pStyle w:val="TAH"/>
              <w:rPr>
                <w:del w:id="478" w:author="Ericsson - Lu Yunjie CT4#101e V2" w:date="2020-11-11T19:03:00Z"/>
              </w:rPr>
            </w:pPr>
            <w:del w:id="479" w:author="Ericsson - Lu Yunjie CT4#101e V2" w:date="2020-11-11T19:03:00Z">
              <w:r w:rsidRPr="00B3056F" w:rsidDel="00A922DC">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A8F2B1" w14:textId="77777777" w:rsidR="00321402" w:rsidRPr="00B3056F" w:rsidDel="00A922DC" w:rsidRDefault="00321402" w:rsidP="000941B2">
            <w:pPr>
              <w:pStyle w:val="TAH"/>
              <w:rPr>
                <w:del w:id="480" w:author="Ericsson - Lu Yunjie CT4#101e V2" w:date="2020-11-11T19:03:00Z"/>
              </w:rPr>
            </w:pPr>
            <w:del w:id="481" w:author="Ericsson - Lu Yunjie CT4#101e V2" w:date="2020-11-11T19:03:00Z">
              <w:r w:rsidRPr="00B3056F" w:rsidDel="00A922D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3450C" w14:textId="77777777" w:rsidR="00321402" w:rsidRPr="00B3056F" w:rsidDel="00A922DC" w:rsidRDefault="00321402" w:rsidP="000941B2">
            <w:pPr>
              <w:pStyle w:val="TAH"/>
              <w:rPr>
                <w:del w:id="482" w:author="Ericsson - Lu Yunjie CT4#101e V2" w:date="2020-11-11T19:03:00Z"/>
              </w:rPr>
            </w:pPr>
            <w:del w:id="483" w:author="Ericsson - Lu Yunjie CT4#101e V2" w:date="2020-11-11T19:03:00Z">
              <w:r w:rsidRPr="00B3056F" w:rsidDel="00A922DC">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CA18B" w14:textId="77777777" w:rsidR="00321402" w:rsidRPr="00B3056F" w:rsidDel="00A922DC" w:rsidRDefault="00321402" w:rsidP="000941B2">
            <w:pPr>
              <w:pStyle w:val="TAH"/>
              <w:jc w:val="left"/>
              <w:rPr>
                <w:del w:id="484" w:author="Ericsson - Lu Yunjie CT4#101e V2" w:date="2020-11-11T19:03:00Z"/>
              </w:rPr>
            </w:pPr>
            <w:del w:id="485" w:author="Ericsson - Lu Yunjie CT4#101e V2" w:date="2020-11-11T19:03:00Z">
              <w:r w:rsidRPr="00B3056F" w:rsidDel="00A922DC">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3E3693" w14:textId="77777777" w:rsidR="00321402" w:rsidRPr="00B3056F" w:rsidDel="00A922DC" w:rsidRDefault="00321402" w:rsidP="000941B2">
            <w:pPr>
              <w:pStyle w:val="TAH"/>
              <w:rPr>
                <w:del w:id="486" w:author="Ericsson - Lu Yunjie CT4#101e V2" w:date="2020-11-11T19:03:00Z"/>
                <w:rFonts w:cs="Arial"/>
                <w:szCs w:val="18"/>
              </w:rPr>
            </w:pPr>
            <w:del w:id="487" w:author="Ericsson - Lu Yunjie CT4#101e V2" w:date="2020-11-11T19:03:00Z">
              <w:r w:rsidRPr="00B3056F" w:rsidDel="00A922DC">
                <w:rPr>
                  <w:rFonts w:cs="Arial"/>
                  <w:szCs w:val="18"/>
                </w:rPr>
                <w:delText>Description</w:delText>
              </w:r>
            </w:del>
          </w:p>
        </w:tc>
      </w:tr>
      <w:tr w:rsidR="00321402" w:rsidRPr="00B3056F" w:rsidDel="00A922DC" w14:paraId="7D9897EC" w14:textId="77777777" w:rsidTr="000941B2">
        <w:trPr>
          <w:jc w:val="center"/>
          <w:del w:id="488"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tcPr>
          <w:p w14:paraId="3C0F1CFF" w14:textId="77777777" w:rsidR="00321402" w:rsidRPr="00B3056F" w:rsidDel="00A922DC" w:rsidRDefault="00321402" w:rsidP="000941B2">
            <w:pPr>
              <w:pStyle w:val="TAL"/>
              <w:rPr>
                <w:del w:id="489" w:author="Ericsson - Lu Yunjie CT4#101e V2" w:date="2020-11-11T19:03:00Z"/>
              </w:rPr>
            </w:pPr>
            <w:del w:id="490" w:author="Ericsson - Lu Yunjie CT4#101e V2" w:date="2020-11-11T19:03:00Z">
              <w:r w:rsidRPr="00B3056F" w:rsidDel="00A922DC">
                <w:rPr>
                  <w:lang w:eastAsia="zh-CN"/>
                </w:rPr>
                <w:delText>maximumResponseTime</w:delText>
              </w:r>
            </w:del>
          </w:p>
        </w:tc>
        <w:tc>
          <w:tcPr>
            <w:tcW w:w="1559" w:type="dxa"/>
            <w:tcBorders>
              <w:top w:val="single" w:sz="4" w:space="0" w:color="auto"/>
              <w:left w:val="single" w:sz="4" w:space="0" w:color="auto"/>
              <w:bottom w:val="single" w:sz="4" w:space="0" w:color="auto"/>
              <w:right w:val="single" w:sz="4" w:space="0" w:color="auto"/>
            </w:tcBorders>
          </w:tcPr>
          <w:p w14:paraId="2AD842B2" w14:textId="77777777" w:rsidR="00321402" w:rsidRPr="00B3056F" w:rsidDel="00A922DC" w:rsidRDefault="00321402" w:rsidP="000941B2">
            <w:pPr>
              <w:pStyle w:val="TAL"/>
              <w:rPr>
                <w:del w:id="491" w:author="Ericsson - Lu Yunjie CT4#101e V2" w:date="2020-11-11T19:03:00Z"/>
              </w:rPr>
            </w:pPr>
            <w:del w:id="492" w:author="Ericsson - Lu Yunjie CT4#101e V2" w:date="2020-11-11T19:03:00Z">
              <w:r w:rsidRPr="00B3056F" w:rsidDel="00A922DC">
                <w:delText>DurationSec</w:delText>
              </w:r>
            </w:del>
          </w:p>
        </w:tc>
        <w:tc>
          <w:tcPr>
            <w:tcW w:w="425" w:type="dxa"/>
            <w:tcBorders>
              <w:top w:val="single" w:sz="4" w:space="0" w:color="auto"/>
              <w:left w:val="single" w:sz="4" w:space="0" w:color="auto"/>
              <w:bottom w:val="single" w:sz="4" w:space="0" w:color="auto"/>
              <w:right w:val="single" w:sz="4" w:space="0" w:color="auto"/>
            </w:tcBorders>
          </w:tcPr>
          <w:p w14:paraId="45837B42" w14:textId="77777777" w:rsidR="00321402" w:rsidRPr="00B3056F" w:rsidDel="00A922DC" w:rsidRDefault="00321402" w:rsidP="000941B2">
            <w:pPr>
              <w:pStyle w:val="TAC"/>
              <w:rPr>
                <w:del w:id="493" w:author="Ericsson - Lu Yunjie CT4#101e V2" w:date="2020-11-11T19:03:00Z"/>
              </w:rPr>
            </w:pPr>
            <w:del w:id="494" w:author="Ericsson - Lu Yunjie CT4#101e V2" w:date="2020-11-11T19:03:00Z">
              <w:r w:rsidRPr="00B3056F" w:rsidDel="00A922DC">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601C6F96" w14:textId="77777777" w:rsidR="00321402" w:rsidRPr="00B3056F" w:rsidDel="00A922DC" w:rsidRDefault="00321402" w:rsidP="000941B2">
            <w:pPr>
              <w:pStyle w:val="TAL"/>
              <w:rPr>
                <w:del w:id="495" w:author="Ericsson - Lu Yunjie CT4#101e V2" w:date="2020-11-11T19:03:00Z"/>
              </w:rPr>
            </w:pPr>
            <w:del w:id="496" w:author="Ericsson - Lu Yunjie CT4#101e V2" w:date="2020-11-11T19:03:00Z">
              <w:r w:rsidRPr="00B3056F" w:rsidDel="00A922DC">
                <w:delText>1</w:delText>
              </w:r>
            </w:del>
          </w:p>
        </w:tc>
        <w:tc>
          <w:tcPr>
            <w:tcW w:w="4359" w:type="dxa"/>
            <w:tcBorders>
              <w:top w:val="single" w:sz="4" w:space="0" w:color="auto"/>
              <w:left w:val="single" w:sz="4" w:space="0" w:color="auto"/>
              <w:bottom w:val="single" w:sz="4" w:space="0" w:color="auto"/>
              <w:right w:val="single" w:sz="4" w:space="0" w:color="auto"/>
            </w:tcBorders>
          </w:tcPr>
          <w:p w14:paraId="3DF1BAD0" w14:textId="77777777" w:rsidR="00321402" w:rsidRPr="00B3056F" w:rsidDel="00A922DC" w:rsidRDefault="00321402" w:rsidP="000941B2">
            <w:pPr>
              <w:pStyle w:val="TAL"/>
              <w:rPr>
                <w:del w:id="497" w:author="Ericsson - Lu Yunjie CT4#101e V2" w:date="2020-11-11T19:03:00Z"/>
                <w:rFonts w:cs="Arial"/>
                <w:szCs w:val="18"/>
              </w:rPr>
            </w:pPr>
            <w:del w:id="498" w:author="Ericsson - Lu Yunjie CT4#101e V2" w:date="2020-11-11T19:03:00Z">
              <w:r w:rsidRPr="00B3056F" w:rsidDel="00A922DC">
                <w:rPr>
                  <w:rFonts w:cs="Arial"/>
                  <w:szCs w:val="18"/>
                </w:rPr>
                <w:delText>Value in seconds</w:delText>
              </w:r>
              <w:r w:rsidRPr="00B3056F" w:rsidDel="00A922DC">
                <w:rPr>
                  <w:rFonts w:cs="Arial"/>
                  <w:szCs w:val="18"/>
                  <w:lang w:eastAsia="zh-CN"/>
                </w:rPr>
                <w:delText>.</w:delText>
              </w:r>
            </w:del>
          </w:p>
        </w:tc>
      </w:tr>
      <w:tr w:rsidR="00321402" w:rsidRPr="00B3056F" w:rsidDel="00A922DC" w14:paraId="46871EF7" w14:textId="77777777" w:rsidTr="000941B2">
        <w:trPr>
          <w:jc w:val="center"/>
          <w:del w:id="499"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tcPr>
          <w:p w14:paraId="62093B2F" w14:textId="77777777" w:rsidR="00321402" w:rsidRPr="00B3056F" w:rsidDel="00A922DC" w:rsidRDefault="00321402" w:rsidP="000941B2">
            <w:pPr>
              <w:pStyle w:val="TAL"/>
              <w:rPr>
                <w:del w:id="500" w:author="Ericsson - Lu Yunjie CT4#101e V2" w:date="2020-11-11T19:03:00Z"/>
              </w:rPr>
            </w:pPr>
            <w:del w:id="501" w:author="Ericsson - Lu Yunjie CT4#101e V2" w:date="2020-11-11T19:03:00Z">
              <w:r w:rsidRPr="00B3056F" w:rsidDel="00A922DC">
                <w:rPr>
                  <w:rFonts w:hint="eastAsia"/>
                  <w:lang w:eastAsia="zh-CN"/>
                </w:rPr>
                <w:delText>validityTime</w:delText>
              </w:r>
            </w:del>
          </w:p>
        </w:tc>
        <w:tc>
          <w:tcPr>
            <w:tcW w:w="1559" w:type="dxa"/>
            <w:tcBorders>
              <w:top w:val="single" w:sz="4" w:space="0" w:color="auto"/>
              <w:left w:val="single" w:sz="4" w:space="0" w:color="auto"/>
              <w:bottom w:val="single" w:sz="4" w:space="0" w:color="auto"/>
              <w:right w:val="single" w:sz="4" w:space="0" w:color="auto"/>
            </w:tcBorders>
          </w:tcPr>
          <w:p w14:paraId="17305D0F" w14:textId="77777777" w:rsidR="00321402" w:rsidRPr="00B3056F" w:rsidDel="00A922DC" w:rsidRDefault="00321402" w:rsidP="000941B2">
            <w:pPr>
              <w:pStyle w:val="TAL"/>
              <w:rPr>
                <w:del w:id="502" w:author="Ericsson - Lu Yunjie CT4#101e V2" w:date="2020-11-11T19:03:00Z"/>
              </w:rPr>
            </w:pPr>
            <w:del w:id="503" w:author="Ericsson - Lu Yunjie CT4#101e V2" w:date="2020-11-11T19:03:00Z">
              <w:r w:rsidRPr="00B3056F" w:rsidDel="00A922DC">
                <w:rPr>
                  <w:lang w:eastAsia="zh-CN"/>
                </w:rPr>
                <w:delText>D</w:delText>
              </w:r>
              <w:r w:rsidRPr="00B3056F" w:rsidDel="00A922DC">
                <w:rPr>
                  <w:rFonts w:hint="eastAsia"/>
                  <w:lang w:eastAsia="zh-CN"/>
                </w:rPr>
                <w:delText>ateTime</w:delText>
              </w:r>
            </w:del>
          </w:p>
        </w:tc>
        <w:tc>
          <w:tcPr>
            <w:tcW w:w="425" w:type="dxa"/>
            <w:tcBorders>
              <w:top w:val="single" w:sz="4" w:space="0" w:color="auto"/>
              <w:left w:val="single" w:sz="4" w:space="0" w:color="auto"/>
              <w:bottom w:val="single" w:sz="4" w:space="0" w:color="auto"/>
              <w:right w:val="single" w:sz="4" w:space="0" w:color="auto"/>
            </w:tcBorders>
          </w:tcPr>
          <w:p w14:paraId="356EB9E7" w14:textId="77777777" w:rsidR="00321402" w:rsidRPr="00B3056F" w:rsidDel="00A922DC" w:rsidRDefault="00321402" w:rsidP="000941B2">
            <w:pPr>
              <w:pStyle w:val="TAC"/>
              <w:rPr>
                <w:del w:id="504" w:author="Ericsson - Lu Yunjie CT4#101e V2" w:date="2020-11-11T19:03:00Z"/>
              </w:rPr>
            </w:pPr>
            <w:del w:id="505" w:author="Ericsson - Lu Yunjie CT4#101e V2" w:date="2020-11-11T19:03:00Z">
              <w:r w:rsidRPr="00B3056F" w:rsidDel="00A922DC">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3DEA842" w14:textId="77777777" w:rsidR="00321402" w:rsidRPr="00B3056F" w:rsidDel="00A922DC" w:rsidRDefault="00321402" w:rsidP="000941B2">
            <w:pPr>
              <w:pStyle w:val="TAL"/>
              <w:rPr>
                <w:del w:id="506" w:author="Ericsson - Lu Yunjie CT4#101e V2" w:date="2020-11-11T19:03:00Z"/>
              </w:rPr>
            </w:pPr>
            <w:del w:id="507" w:author="Ericsson - Lu Yunjie CT4#101e V2" w:date="2020-11-11T19:03:00Z">
              <w:r w:rsidRPr="00B3056F" w:rsidDel="00A922DC">
                <w:delText>0..1</w:delText>
              </w:r>
            </w:del>
          </w:p>
        </w:tc>
        <w:tc>
          <w:tcPr>
            <w:tcW w:w="4359" w:type="dxa"/>
            <w:tcBorders>
              <w:top w:val="single" w:sz="4" w:space="0" w:color="auto"/>
              <w:left w:val="single" w:sz="4" w:space="0" w:color="auto"/>
              <w:bottom w:val="single" w:sz="4" w:space="0" w:color="auto"/>
              <w:right w:val="single" w:sz="4" w:space="0" w:color="auto"/>
            </w:tcBorders>
          </w:tcPr>
          <w:p w14:paraId="3FE9E7E9" w14:textId="77777777" w:rsidR="00321402" w:rsidRPr="00B3056F" w:rsidDel="00A922DC" w:rsidRDefault="00321402" w:rsidP="000941B2">
            <w:pPr>
              <w:pStyle w:val="TAL"/>
              <w:rPr>
                <w:del w:id="508" w:author="Ericsson - Lu Yunjie CT4#101e V2" w:date="2020-11-11T19:03:00Z"/>
                <w:rFonts w:cs="Arial"/>
                <w:szCs w:val="18"/>
              </w:rPr>
            </w:pPr>
            <w:del w:id="509" w:author="Ericsson - Lu Yunjie CT4#101e V2" w:date="2020-11-11T19:03:00Z">
              <w:r w:rsidRPr="00B3056F" w:rsidDel="00A922DC">
                <w:rPr>
                  <w:rFonts w:cs="Arial"/>
                  <w:szCs w:val="18"/>
                </w:rPr>
                <w:delText>If present, i</w:delText>
              </w:r>
              <w:r w:rsidRPr="00B3056F" w:rsidDel="00A922DC">
                <w:rPr>
                  <w:rFonts w:cs="Arial" w:hint="eastAsia"/>
                  <w:szCs w:val="18"/>
                </w:rPr>
                <w:delText xml:space="preserve">dentifies </w:delText>
              </w:r>
              <w:r w:rsidRPr="00B3056F" w:rsidDel="00A922DC">
                <w:rPr>
                  <w:rFonts w:cs="Arial"/>
                  <w:szCs w:val="18"/>
                </w:rPr>
                <w:delText>the time to which</w:delText>
              </w:r>
              <w:r w:rsidRPr="00B3056F" w:rsidDel="00A922DC">
                <w:rPr>
                  <w:rFonts w:cs="Arial" w:hint="eastAsia"/>
                  <w:szCs w:val="18"/>
                </w:rPr>
                <w:delText xml:space="preserve"> the</w:delText>
              </w:r>
              <w:r w:rsidRPr="00B3056F" w:rsidDel="00A922DC">
                <w:rPr>
                  <w:rFonts w:cs="Arial"/>
                  <w:szCs w:val="18"/>
                </w:rPr>
                <w:delText xml:space="preserve"> Network Configuration Parameters</w:delText>
              </w:r>
              <w:r w:rsidRPr="00B3056F" w:rsidDel="00A922DC">
                <w:rPr>
                  <w:rFonts w:cs="Arial" w:hint="eastAsia"/>
                  <w:szCs w:val="18"/>
                </w:rPr>
                <w:delText xml:space="preserve"> expire and shall be deleted</w:delText>
              </w:r>
              <w:r w:rsidRPr="00B3056F" w:rsidDel="00A922DC">
                <w:rPr>
                  <w:rFonts w:cs="Arial"/>
                  <w:szCs w:val="18"/>
                </w:rPr>
                <w:delText xml:space="preserve"> locally if it expire </w:delText>
              </w:r>
              <w:r w:rsidRPr="00B3056F" w:rsidDel="00A922DC">
                <w:rPr>
                  <w:rFonts w:cs="Arial"/>
                  <w:szCs w:val="18"/>
                  <w:lang w:eastAsia="zh-CN"/>
                </w:rPr>
                <w:delText>(</w:delText>
              </w:r>
              <w:r w:rsidRPr="00B3056F" w:rsidDel="00A922DC">
                <w:delText xml:space="preserve">see </w:delText>
              </w:r>
              <w:r w:rsidRPr="00B3056F" w:rsidDel="00A922DC">
                <w:rPr>
                  <w:lang w:eastAsia="zh-CN"/>
                </w:rPr>
                <w:delText>TS 23.502 [3] clause 4.15.6.3a</w:delText>
              </w:r>
              <w:r w:rsidRPr="00B3056F" w:rsidDel="00A922DC">
                <w:rPr>
                  <w:rFonts w:cs="Arial"/>
                  <w:szCs w:val="18"/>
                  <w:lang w:eastAsia="zh-CN"/>
                </w:rPr>
                <w:delText>)</w:delText>
              </w:r>
              <w:r w:rsidRPr="00B3056F" w:rsidDel="00A922DC">
                <w:rPr>
                  <w:rFonts w:cs="Arial"/>
                  <w:szCs w:val="18"/>
                </w:rPr>
                <w:delText>.</w:delText>
              </w:r>
            </w:del>
          </w:p>
          <w:p w14:paraId="0B7299E8" w14:textId="77777777" w:rsidR="00321402" w:rsidRPr="00B3056F" w:rsidDel="00A922DC" w:rsidRDefault="00321402" w:rsidP="000941B2">
            <w:pPr>
              <w:pStyle w:val="TAL"/>
              <w:rPr>
                <w:del w:id="510" w:author="Ericsson - Lu Yunjie CT4#101e V2" w:date="2020-11-11T19:03:00Z"/>
                <w:rFonts w:cs="Arial"/>
                <w:szCs w:val="18"/>
              </w:rPr>
            </w:pPr>
            <w:del w:id="511" w:author="Ericsson - Lu Yunjie CT4#101e V2" w:date="2020-11-11T19:03:00Z">
              <w:r w:rsidRPr="00B3056F" w:rsidDel="00A922DC">
                <w:rPr>
                  <w:rFonts w:cs="Arial"/>
                  <w:szCs w:val="18"/>
                </w:rPr>
                <w:delText>(NOTE</w:delText>
              </w:r>
              <w:r w:rsidRPr="00B3056F" w:rsidDel="00A922DC">
                <w:delText> 1</w:delText>
              </w:r>
              <w:r w:rsidRPr="00B3056F" w:rsidDel="00A922DC">
                <w:rPr>
                  <w:rFonts w:cs="Arial"/>
                  <w:szCs w:val="18"/>
                </w:rPr>
                <w:delText>)</w:delText>
              </w:r>
            </w:del>
          </w:p>
        </w:tc>
      </w:tr>
      <w:tr w:rsidR="00321402" w:rsidRPr="00B3056F" w:rsidDel="00A922DC" w14:paraId="65DD4EA0" w14:textId="77777777" w:rsidTr="000941B2">
        <w:trPr>
          <w:jc w:val="center"/>
          <w:del w:id="512" w:author="Ericsson - Lu Yunjie CT4#101e V2" w:date="2020-11-11T19:03:00Z"/>
        </w:trPr>
        <w:tc>
          <w:tcPr>
            <w:tcW w:w="9567" w:type="dxa"/>
            <w:gridSpan w:val="5"/>
            <w:tcBorders>
              <w:top w:val="single" w:sz="4" w:space="0" w:color="auto"/>
              <w:left w:val="single" w:sz="4" w:space="0" w:color="auto"/>
              <w:bottom w:val="single" w:sz="4" w:space="0" w:color="auto"/>
              <w:right w:val="single" w:sz="4" w:space="0" w:color="auto"/>
            </w:tcBorders>
          </w:tcPr>
          <w:p w14:paraId="48BBC0B9" w14:textId="77777777" w:rsidR="00321402" w:rsidRPr="00B3056F" w:rsidDel="00A922DC" w:rsidRDefault="00321402" w:rsidP="000941B2">
            <w:pPr>
              <w:pStyle w:val="TAN"/>
              <w:rPr>
                <w:del w:id="513" w:author="Ericsson - Lu Yunjie CT4#101e V2" w:date="2020-11-11T19:03:00Z"/>
              </w:rPr>
            </w:pPr>
            <w:del w:id="514" w:author="Ericsson - Lu Yunjie CT4#101e V2" w:date="2020-11-11T19:03:00Z">
              <w:r w:rsidRPr="00B3056F" w:rsidDel="00A922DC">
                <w:delText>NOTE 1:</w:delText>
              </w:r>
              <w:r w:rsidRPr="00B3056F" w:rsidDel="00A922DC">
                <w:tab/>
                <w:delText>If this attribute is omitted, no expiry for the expected UE behaviour parameters applies.</w:delText>
              </w:r>
            </w:del>
          </w:p>
        </w:tc>
      </w:tr>
    </w:tbl>
    <w:p w14:paraId="761E2CA9" w14:textId="77777777" w:rsidR="00321402" w:rsidRPr="00B3056F" w:rsidRDefault="00321402" w:rsidP="00321402">
      <w:pPr>
        <w:rPr>
          <w:noProof/>
          <w:lang w:eastAsia="zh-CN"/>
        </w:rPr>
      </w:pPr>
    </w:p>
    <w:p w14:paraId="7EA435BE" w14:textId="77777777" w:rsidR="00321402" w:rsidRPr="009B197A" w:rsidRDefault="00321402" w:rsidP="00321402">
      <w:bookmarkStart w:id="515" w:name="_Toc27585281"/>
      <w:bookmarkStart w:id="516" w:name="_Toc36457247"/>
      <w:bookmarkStart w:id="517" w:name="_Toc45028141"/>
      <w:bookmarkStart w:id="518" w:name="_Toc45028976"/>
      <w:bookmarkStart w:id="519" w:name="_Toc51867737"/>
    </w:p>
    <w:p w14:paraId="7CAEBF05" w14:textId="77777777" w:rsidR="00321402" w:rsidRPr="006B5418" w:rsidRDefault="00321402" w:rsidP="003214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E30C8A" w14:textId="77777777" w:rsidR="00321402" w:rsidRPr="00B3056F" w:rsidRDefault="00321402" w:rsidP="00321402">
      <w:pPr>
        <w:pStyle w:val="Heading5"/>
      </w:pPr>
      <w:r w:rsidRPr="00B3056F">
        <w:lastRenderedPageBreak/>
        <w:t>6.1.6.2.51</w:t>
      </w:r>
      <w:r w:rsidRPr="00B3056F">
        <w:tab/>
      </w:r>
      <w:del w:id="520" w:author="Ericsson - Lu Yunjie CT4#101e V2" w:date="2020-11-11T19:03:00Z">
        <w:r w:rsidRPr="00B3056F" w:rsidDel="00A922DC">
          <w:delText xml:space="preserve">Type: </w:delText>
        </w:r>
        <w:r w:rsidRPr="00B3056F" w:rsidDel="00A922DC">
          <w:rPr>
            <w:rFonts w:eastAsia="Malgun Gothic"/>
          </w:rPr>
          <w:delText>MaximumLatency</w:delText>
        </w:r>
      </w:del>
      <w:bookmarkEnd w:id="515"/>
      <w:bookmarkEnd w:id="516"/>
      <w:bookmarkEnd w:id="517"/>
      <w:bookmarkEnd w:id="518"/>
      <w:bookmarkEnd w:id="519"/>
      <w:ins w:id="521" w:author="Ericsson - Lu Yunjie CT4#101e V2" w:date="2020-11-11T19:03:00Z">
        <w:r>
          <w:t>Void</w:t>
        </w:r>
      </w:ins>
    </w:p>
    <w:p w14:paraId="5F64EF5C" w14:textId="77777777" w:rsidR="00321402" w:rsidRPr="00B3056F" w:rsidDel="00A922DC" w:rsidRDefault="00321402" w:rsidP="00321402">
      <w:pPr>
        <w:pStyle w:val="TH"/>
        <w:rPr>
          <w:del w:id="522" w:author="Ericsson - Lu Yunjie CT4#101e V2" w:date="2020-11-11T19:03:00Z"/>
        </w:rPr>
      </w:pPr>
      <w:del w:id="523" w:author="Ericsson - Lu Yunjie CT4#101e V2" w:date="2020-11-11T19:03:00Z">
        <w:r w:rsidRPr="00B3056F" w:rsidDel="00A922DC">
          <w:rPr>
            <w:noProof/>
          </w:rPr>
          <w:delText>Table </w:delText>
        </w:r>
        <w:r w:rsidRPr="00B3056F" w:rsidDel="00A922DC">
          <w:delText xml:space="preserve">6.1.6.2.51-1: </w:delText>
        </w:r>
        <w:r w:rsidRPr="00B3056F" w:rsidDel="00A922DC">
          <w:rPr>
            <w:noProof/>
          </w:rPr>
          <w:delText xml:space="preserve">Definition of type </w:delText>
        </w:r>
        <w:r w:rsidRPr="00B3056F" w:rsidDel="00A922DC">
          <w:rPr>
            <w:rFonts w:eastAsia="Malgun Gothic"/>
          </w:rPr>
          <w:delText>MaximumLatency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402" w:rsidRPr="00B3056F" w:rsidDel="00A922DC" w14:paraId="6696B30A" w14:textId="77777777" w:rsidTr="000941B2">
        <w:trPr>
          <w:jc w:val="center"/>
          <w:del w:id="524"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3F8579" w14:textId="77777777" w:rsidR="00321402" w:rsidRPr="00B3056F" w:rsidDel="00A922DC" w:rsidRDefault="00321402" w:rsidP="000941B2">
            <w:pPr>
              <w:pStyle w:val="TAH"/>
              <w:rPr>
                <w:del w:id="525" w:author="Ericsson - Lu Yunjie CT4#101e V2" w:date="2020-11-11T19:03:00Z"/>
              </w:rPr>
            </w:pPr>
            <w:del w:id="526" w:author="Ericsson - Lu Yunjie CT4#101e V2" w:date="2020-11-11T19:03:00Z">
              <w:r w:rsidRPr="00B3056F" w:rsidDel="00A922DC">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F03FC3" w14:textId="77777777" w:rsidR="00321402" w:rsidRPr="00B3056F" w:rsidDel="00A922DC" w:rsidRDefault="00321402" w:rsidP="000941B2">
            <w:pPr>
              <w:pStyle w:val="TAH"/>
              <w:rPr>
                <w:del w:id="527" w:author="Ericsson - Lu Yunjie CT4#101e V2" w:date="2020-11-11T19:03:00Z"/>
              </w:rPr>
            </w:pPr>
            <w:del w:id="528" w:author="Ericsson - Lu Yunjie CT4#101e V2" w:date="2020-11-11T19:03:00Z">
              <w:r w:rsidRPr="00B3056F" w:rsidDel="00A922D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CAD64A" w14:textId="77777777" w:rsidR="00321402" w:rsidRPr="00B3056F" w:rsidDel="00A922DC" w:rsidRDefault="00321402" w:rsidP="000941B2">
            <w:pPr>
              <w:pStyle w:val="TAH"/>
              <w:rPr>
                <w:del w:id="529" w:author="Ericsson - Lu Yunjie CT4#101e V2" w:date="2020-11-11T19:03:00Z"/>
              </w:rPr>
            </w:pPr>
            <w:del w:id="530" w:author="Ericsson - Lu Yunjie CT4#101e V2" w:date="2020-11-11T19:03:00Z">
              <w:r w:rsidRPr="00B3056F" w:rsidDel="00A922DC">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8B7C12" w14:textId="77777777" w:rsidR="00321402" w:rsidRPr="00B3056F" w:rsidDel="00A922DC" w:rsidRDefault="00321402" w:rsidP="000941B2">
            <w:pPr>
              <w:pStyle w:val="TAH"/>
              <w:jc w:val="left"/>
              <w:rPr>
                <w:del w:id="531" w:author="Ericsson - Lu Yunjie CT4#101e V2" w:date="2020-11-11T19:03:00Z"/>
              </w:rPr>
            </w:pPr>
            <w:del w:id="532" w:author="Ericsson - Lu Yunjie CT4#101e V2" w:date="2020-11-11T19:03:00Z">
              <w:r w:rsidRPr="00B3056F" w:rsidDel="00A922DC">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3984D" w14:textId="77777777" w:rsidR="00321402" w:rsidRPr="00B3056F" w:rsidDel="00A922DC" w:rsidRDefault="00321402" w:rsidP="000941B2">
            <w:pPr>
              <w:pStyle w:val="TAH"/>
              <w:rPr>
                <w:del w:id="533" w:author="Ericsson - Lu Yunjie CT4#101e V2" w:date="2020-11-11T19:03:00Z"/>
                <w:rFonts w:cs="Arial"/>
                <w:szCs w:val="18"/>
              </w:rPr>
            </w:pPr>
            <w:del w:id="534" w:author="Ericsson - Lu Yunjie CT4#101e V2" w:date="2020-11-11T19:03:00Z">
              <w:r w:rsidRPr="00B3056F" w:rsidDel="00A922DC">
                <w:rPr>
                  <w:rFonts w:cs="Arial"/>
                  <w:szCs w:val="18"/>
                </w:rPr>
                <w:delText>Description</w:delText>
              </w:r>
            </w:del>
          </w:p>
        </w:tc>
      </w:tr>
      <w:tr w:rsidR="00321402" w:rsidRPr="00B3056F" w:rsidDel="00A922DC" w14:paraId="03FE9C3E" w14:textId="77777777" w:rsidTr="000941B2">
        <w:trPr>
          <w:jc w:val="center"/>
          <w:del w:id="535"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tcPr>
          <w:p w14:paraId="3E5F6438" w14:textId="77777777" w:rsidR="00321402" w:rsidRPr="00B3056F" w:rsidDel="00A922DC" w:rsidRDefault="00321402" w:rsidP="000941B2">
            <w:pPr>
              <w:pStyle w:val="TAL"/>
              <w:rPr>
                <w:del w:id="536" w:author="Ericsson - Lu Yunjie CT4#101e V2" w:date="2020-11-11T19:03:00Z"/>
              </w:rPr>
            </w:pPr>
            <w:del w:id="537" w:author="Ericsson - Lu Yunjie CT4#101e V2" w:date="2020-11-11T19:03:00Z">
              <w:r w:rsidRPr="00B3056F" w:rsidDel="00A922DC">
                <w:rPr>
                  <w:rFonts w:eastAsia="Malgun Gothic"/>
                </w:rPr>
                <w:delText>maximumLatency</w:delText>
              </w:r>
            </w:del>
          </w:p>
        </w:tc>
        <w:tc>
          <w:tcPr>
            <w:tcW w:w="1559" w:type="dxa"/>
            <w:tcBorders>
              <w:top w:val="single" w:sz="4" w:space="0" w:color="auto"/>
              <w:left w:val="single" w:sz="4" w:space="0" w:color="auto"/>
              <w:bottom w:val="single" w:sz="4" w:space="0" w:color="auto"/>
              <w:right w:val="single" w:sz="4" w:space="0" w:color="auto"/>
            </w:tcBorders>
          </w:tcPr>
          <w:p w14:paraId="6C948D29" w14:textId="77777777" w:rsidR="00321402" w:rsidRPr="00B3056F" w:rsidDel="00A922DC" w:rsidRDefault="00321402" w:rsidP="000941B2">
            <w:pPr>
              <w:pStyle w:val="TAL"/>
              <w:rPr>
                <w:del w:id="538" w:author="Ericsson - Lu Yunjie CT4#101e V2" w:date="2020-11-11T19:03:00Z"/>
              </w:rPr>
            </w:pPr>
            <w:del w:id="539" w:author="Ericsson - Lu Yunjie CT4#101e V2" w:date="2020-11-11T19:03:00Z">
              <w:r w:rsidRPr="00B3056F" w:rsidDel="00A922DC">
                <w:delText>DurationSec</w:delText>
              </w:r>
            </w:del>
          </w:p>
        </w:tc>
        <w:tc>
          <w:tcPr>
            <w:tcW w:w="425" w:type="dxa"/>
            <w:tcBorders>
              <w:top w:val="single" w:sz="4" w:space="0" w:color="auto"/>
              <w:left w:val="single" w:sz="4" w:space="0" w:color="auto"/>
              <w:bottom w:val="single" w:sz="4" w:space="0" w:color="auto"/>
              <w:right w:val="single" w:sz="4" w:space="0" w:color="auto"/>
            </w:tcBorders>
          </w:tcPr>
          <w:p w14:paraId="19F84F6A" w14:textId="77777777" w:rsidR="00321402" w:rsidRPr="00B3056F" w:rsidDel="00A922DC" w:rsidRDefault="00321402" w:rsidP="000941B2">
            <w:pPr>
              <w:pStyle w:val="TAC"/>
              <w:rPr>
                <w:del w:id="540" w:author="Ericsson - Lu Yunjie CT4#101e V2" w:date="2020-11-11T19:03:00Z"/>
              </w:rPr>
            </w:pPr>
            <w:del w:id="541" w:author="Ericsson - Lu Yunjie CT4#101e V2" w:date="2020-11-11T19:03:00Z">
              <w:r w:rsidRPr="00B3056F" w:rsidDel="00A922DC">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660B502D" w14:textId="77777777" w:rsidR="00321402" w:rsidRPr="00B3056F" w:rsidDel="00A922DC" w:rsidRDefault="00321402" w:rsidP="000941B2">
            <w:pPr>
              <w:pStyle w:val="TAL"/>
              <w:rPr>
                <w:del w:id="542" w:author="Ericsson - Lu Yunjie CT4#101e V2" w:date="2020-11-11T19:03:00Z"/>
              </w:rPr>
            </w:pPr>
            <w:del w:id="543" w:author="Ericsson - Lu Yunjie CT4#101e V2" w:date="2020-11-11T19:03:00Z">
              <w:r w:rsidRPr="00B3056F" w:rsidDel="00A922DC">
                <w:delText>1</w:delText>
              </w:r>
            </w:del>
          </w:p>
        </w:tc>
        <w:tc>
          <w:tcPr>
            <w:tcW w:w="4359" w:type="dxa"/>
            <w:tcBorders>
              <w:top w:val="single" w:sz="4" w:space="0" w:color="auto"/>
              <w:left w:val="single" w:sz="4" w:space="0" w:color="auto"/>
              <w:bottom w:val="single" w:sz="4" w:space="0" w:color="auto"/>
              <w:right w:val="single" w:sz="4" w:space="0" w:color="auto"/>
            </w:tcBorders>
          </w:tcPr>
          <w:p w14:paraId="5B0FB0CD" w14:textId="77777777" w:rsidR="00321402" w:rsidRPr="00B3056F" w:rsidDel="00A922DC" w:rsidRDefault="00321402" w:rsidP="000941B2">
            <w:pPr>
              <w:pStyle w:val="TAL"/>
              <w:rPr>
                <w:del w:id="544" w:author="Ericsson - Lu Yunjie CT4#101e V2" w:date="2020-11-11T19:03:00Z"/>
                <w:rFonts w:cs="Arial"/>
                <w:szCs w:val="18"/>
              </w:rPr>
            </w:pPr>
            <w:del w:id="545" w:author="Ericsson - Lu Yunjie CT4#101e V2" w:date="2020-11-11T19:03:00Z">
              <w:r w:rsidRPr="00B3056F" w:rsidDel="00A922DC">
                <w:rPr>
                  <w:rFonts w:cs="Arial"/>
                  <w:szCs w:val="18"/>
                </w:rPr>
                <w:delText>Value in seconds</w:delText>
              </w:r>
              <w:r w:rsidRPr="00B3056F" w:rsidDel="00A922DC">
                <w:rPr>
                  <w:rFonts w:cs="Arial"/>
                  <w:szCs w:val="18"/>
                  <w:lang w:eastAsia="zh-CN"/>
                </w:rPr>
                <w:delText>.</w:delText>
              </w:r>
            </w:del>
          </w:p>
        </w:tc>
      </w:tr>
      <w:tr w:rsidR="00321402" w:rsidRPr="00B3056F" w:rsidDel="00A922DC" w14:paraId="2337455D" w14:textId="77777777" w:rsidTr="000941B2">
        <w:trPr>
          <w:jc w:val="center"/>
          <w:del w:id="546"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tcPr>
          <w:p w14:paraId="59BC9BFD" w14:textId="77777777" w:rsidR="00321402" w:rsidRPr="00B3056F" w:rsidDel="00A922DC" w:rsidRDefault="00321402" w:rsidP="000941B2">
            <w:pPr>
              <w:pStyle w:val="TAL"/>
              <w:rPr>
                <w:del w:id="547" w:author="Ericsson - Lu Yunjie CT4#101e V2" w:date="2020-11-11T19:03:00Z"/>
              </w:rPr>
            </w:pPr>
            <w:del w:id="548" w:author="Ericsson - Lu Yunjie CT4#101e V2" w:date="2020-11-11T19:03:00Z">
              <w:r w:rsidRPr="00B3056F" w:rsidDel="00A922DC">
                <w:rPr>
                  <w:rFonts w:hint="eastAsia"/>
                  <w:lang w:eastAsia="zh-CN"/>
                </w:rPr>
                <w:delText>validityTime</w:delText>
              </w:r>
            </w:del>
          </w:p>
        </w:tc>
        <w:tc>
          <w:tcPr>
            <w:tcW w:w="1559" w:type="dxa"/>
            <w:tcBorders>
              <w:top w:val="single" w:sz="4" w:space="0" w:color="auto"/>
              <w:left w:val="single" w:sz="4" w:space="0" w:color="auto"/>
              <w:bottom w:val="single" w:sz="4" w:space="0" w:color="auto"/>
              <w:right w:val="single" w:sz="4" w:space="0" w:color="auto"/>
            </w:tcBorders>
          </w:tcPr>
          <w:p w14:paraId="33B90BDB" w14:textId="77777777" w:rsidR="00321402" w:rsidRPr="00B3056F" w:rsidDel="00A922DC" w:rsidRDefault="00321402" w:rsidP="000941B2">
            <w:pPr>
              <w:pStyle w:val="TAL"/>
              <w:rPr>
                <w:del w:id="549" w:author="Ericsson - Lu Yunjie CT4#101e V2" w:date="2020-11-11T19:03:00Z"/>
              </w:rPr>
            </w:pPr>
            <w:del w:id="550" w:author="Ericsson - Lu Yunjie CT4#101e V2" w:date="2020-11-11T19:03:00Z">
              <w:r w:rsidRPr="00B3056F" w:rsidDel="00A922DC">
                <w:rPr>
                  <w:lang w:eastAsia="zh-CN"/>
                </w:rPr>
                <w:delText>D</w:delText>
              </w:r>
              <w:r w:rsidRPr="00B3056F" w:rsidDel="00A922DC">
                <w:rPr>
                  <w:rFonts w:hint="eastAsia"/>
                  <w:lang w:eastAsia="zh-CN"/>
                </w:rPr>
                <w:delText>ateTime</w:delText>
              </w:r>
            </w:del>
          </w:p>
        </w:tc>
        <w:tc>
          <w:tcPr>
            <w:tcW w:w="425" w:type="dxa"/>
            <w:tcBorders>
              <w:top w:val="single" w:sz="4" w:space="0" w:color="auto"/>
              <w:left w:val="single" w:sz="4" w:space="0" w:color="auto"/>
              <w:bottom w:val="single" w:sz="4" w:space="0" w:color="auto"/>
              <w:right w:val="single" w:sz="4" w:space="0" w:color="auto"/>
            </w:tcBorders>
          </w:tcPr>
          <w:p w14:paraId="5D08AD52" w14:textId="77777777" w:rsidR="00321402" w:rsidRPr="00B3056F" w:rsidDel="00A922DC" w:rsidRDefault="00321402" w:rsidP="000941B2">
            <w:pPr>
              <w:pStyle w:val="TAC"/>
              <w:rPr>
                <w:del w:id="551" w:author="Ericsson - Lu Yunjie CT4#101e V2" w:date="2020-11-11T19:03:00Z"/>
              </w:rPr>
            </w:pPr>
            <w:del w:id="552" w:author="Ericsson - Lu Yunjie CT4#101e V2" w:date="2020-11-11T19:03:00Z">
              <w:r w:rsidRPr="00B3056F" w:rsidDel="00A922DC">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0EDF7AF" w14:textId="77777777" w:rsidR="00321402" w:rsidRPr="00B3056F" w:rsidDel="00A922DC" w:rsidRDefault="00321402" w:rsidP="000941B2">
            <w:pPr>
              <w:pStyle w:val="TAL"/>
              <w:rPr>
                <w:del w:id="553" w:author="Ericsson - Lu Yunjie CT4#101e V2" w:date="2020-11-11T19:03:00Z"/>
              </w:rPr>
            </w:pPr>
            <w:del w:id="554" w:author="Ericsson - Lu Yunjie CT4#101e V2" w:date="2020-11-11T19:03:00Z">
              <w:r w:rsidRPr="00B3056F" w:rsidDel="00A922DC">
                <w:delText>0..1</w:delText>
              </w:r>
            </w:del>
          </w:p>
        </w:tc>
        <w:tc>
          <w:tcPr>
            <w:tcW w:w="4359" w:type="dxa"/>
            <w:tcBorders>
              <w:top w:val="single" w:sz="4" w:space="0" w:color="auto"/>
              <w:left w:val="single" w:sz="4" w:space="0" w:color="auto"/>
              <w:bottom w:val="single" w:sz="4" w:space="0" w:color="auto"/>
              <w:right w:val="single" w:sz="4" w:space="0" w:color="auto"/>
            </w:tcBorders>
          </w:tcPr>
          <w:p w14:paraId="3443C6B2" w14:textId="77777777" w:rsidR="00321402" w:rsidRPr="00B3056F" w:rsidDel="00A922DC" w:rsidRDefault="00321402" w:rsidP="000941B2">
            <w:pPr>
              <w:pStyle w:val="TAL"/>
              <w:rPr>
                <w:del w:id="555" w:author="Ericsson - Lu Yunjie CT4#101e V2" w:date="2020-11-11T19:03:00Z"/>
                <w:rFonts w:cs="Arial"/>
                <w:szCs w:val="18"/>
              </w:rPr>
            </w:pPr>
            <w:del w:id="556" w:author="Ericsson - Lu Yunjie CT4#101e V2" w:date="2020-11-11T19:03:00Z">
              <w:r w:rsidRPr="00B3056F" w:rsidDel="00A922DC">
                <w:rPr>
                  <w:rFonts w:cs="Arial"/>
                  <w:szCs w:val="18"/>
                </w:rPr>
                <w:delText>If present, i</w:delText>
              </w:r>
              <w:r w:rsidRPr="00B3056F" w:rsidDel="00A922DC">
                <w:rPr>
                  <w:rFonts w:cs="Arial" w:hint="eastAsia"/>
                  <w:szCs w:val="18"/>
                </w:rPr>
                <w:delText xml:space="preserve">dentifies </w:delText>
              </w:r>
              <w:r w:rsidRPr="00B3056F" w:rsidDel="00A922DC">
                <w:rPr>
                  <w:rFonts w:cs="Arial"/>
                  <w:szCs w:val="18"/>
                </w:rPr>
                <w:delText>the time to which</w:delText>
              </w:r>
              <w:r w:rsidRPr="00B3056F" w:rsidDel="00A922DC">
                <w:rPr>
                  <w:rFonts w:cs="Arial" w:hint="eastAsia"/>
                  <w:szCs w:val="18"/>
                </w:rPr>
                <w:delText xml:space="preserve"> the</w:delText>
              </w:r>
              <w:r w:rsidRPr="00B3056F" w:rsidDel="00A922DC">
                <w:rPr>
                  <w:rFonts w:cs="Arial"/>
                  <w:szCs w:val="18"/>
                </w:rPr>
                <w:delText xml:space="preserve"> Network Configuration Parameters</w:delText>
              </w:r>
              <w:r w:rsidRPr="00B3056F" w:rsidDel="00A922DC">
                <w:rPr>
                  <w:rFonts w:cs="Arial" w:hint="eastAsia"/>
                  <w:szCs w:val="18"/>
                </w:rPr>
                <w:delText xml:space="preserve"> expire and shall be deleted</w:delText>
              </w:r>
              <w:r w:rsidRPr="00B3056F" w:rsidDel="00A922DC">
                <w:rPr>
                  <w:rFonts w:cs="Arial"/>
                  <w:szCs w:val="18"/>
                </w:rPr>
                <w:delText xml:space="preserve"> locally if it expire </w:delText>
              </w:r>
              <w:r w:rsidRPr="00B3056F" w:rsidDel="00A922DC">
                <w:rPr>
                  <w:rFonts w:cs="Arial"/>
                  <w:szCs w:val="18"/>
                  <w:lang w:eastAsia="zh-CN"/>
                </w:rPr>
                <w:delText>(</w:delText>
              </w:r>
              <w:r w:rsidRPr="00B3056F" w:rsidDel="00A922DC">
                <w:delText xml:space="preserve">see </w:delText>
              </w:r>
              <w:r w:rsidRPr="00B3056F" w:rsidDel="00A922DC">
                <w:rPr>
                  <w:lang w:eastAsia="zh-CN"/>
                </w:rPr>
                <w:delText>TS 23.502 [3] clause 4.15.6.3a</w:delText>
              </w:r>
              <w:r w:rsidRPr="00B3056F" w:rsidDel="00A922DC">
                <w:rPr>
                  <w:rFonts w:cs="Arial"/>
                  <w:szCs w:val="18"/>
                  <w:lang w:eastAsia="zh-CN"/>
                </w:rPr>
                <w:delText>)</w:delText>
              </w:r>
              <w:r w:rsidRPr="00B3056F" w:rsidDel="00A922DC">
                <w:rPr>
                  <w:rFonts w:cs="Arial"/>
                  <w:szCs w:val="18"/>
                </w:rPr>
                <w:delText>.</w:delText>
              </w:r>
            </w:del>
          </w:p>
          <w:p w14:paraId="272A7781" w14:textId="77777777" w:rsidR="00321402" w:rsidRPr="00B3056F" w:rsidDel="00A922DC" w:rsidRDefault="00321402" w:rsidP="000941B2">
            <w:pPr>
              <w:pStyle w:val="TAL"/>
              <w:rPr>
                <w:del w:id="557" w:author="Ericsson - Lu Yunjie CT4#101e V2" w:date="2020-11-11T19:03:00Z"/>
                <w:rFonts w:cs="Arial"/>
                <w:szCs w:val="18"/>
              </w:rPr>
            </w:pPr>
            <w:del w:id="558" w:author="Ericsson - Lu Yunjie CT4#101e V2" w:date="2020-11-11T19:03:00Z">
              <w:r w:rsidRPr="00B3056F" w:rsidDel="00A922DC">
                <w:rPr>
                  <w:rFonts w:cs="Arial"/>
                  <w:szCs w:val="18"/>
                </w:rPr>
                <w:delText>(NOTE</w:delText>
              </w:r>
              <w:r w:rsidRPr="00B3056F" w:rsidDel="00A922DC">
                <w:delText> 1</w:delText>
              </w:r>
              <w:r w:rsidRPr="00B3056F" w:rsidDel="00A922DC">
                <w:rPr>
                  <w:rFonts w:cs="Arial"/>
                  <w:szCs w:val="18"/>
                </w:rPr>
                <w:delText>)</w:delText>
              </w:r>
            </w:del>
          </w:p>
        </w:tc>
      </w:tr>
      <w:tr w:rsidR="00321402" w:rsidRPr="00B3056F" w:rsidDel="00A922DC" w14:paraId="5B45D23B" w14:textId="77777777" w:rsidTr="000941B2">
        <w:trPr>
          <w:jc w:val="center"/>
          <w:del w:id="559" w:author="Ericsson - Lu Yunjie CT4#101e V2" w:date="2020-11-11T19:03:00Z"/>
        </w:trPr>
        <w:tc>
          <w:tcPr>
            <w:tcW w:w="9567" w:type="dxa"/>
            <w:gridSpan w:val="5"/>
            <w:tcBorders>
              <w:top w:val="single" w:sz="4" w:space="0" w:color="auto"/>
              <w:left w:val="single" w:sz="4" w:space="0" w:color="auto"/>
              <w:bottom w:val="single" w:sz="4" w:space="0" w:color="auto"/>
              <w:right w:val="single" w:sz="4" w:space="0" w:color="auto"/>
            </w:tcBorders>
          </w:tcPr>
          <w:p w14:paraId="1A6CCECA" w14:textId="77777777" w:rsidR="00321402" w:rsidRPr="00B3056F" w:rsidDel="00A922DC" w:rsidRDefault="00321402" w:rsidP="000941B2">
            <w:pPr>
              <w:pStyle w:val="TAN"/>
              <w:rPr>
                <w:del w:id="560" w:author="Ericsson - Lu Yunjie CT4#101e V2" w:date="2020-11-11T19:03:00Z"/>
                <w:lang w:eastAsia="zh-CN"/>
              </w:rPr>
            </w:pPr>
            <w:del w:id="561" w:author="Ericsson - Lu Yunjie CT4#101e V2" w:date="2020-11-11T19:03:00Z">
              <w:r w:rsidRPr="00B3056F" w:rsidDel="00A922DC">
                <w:rPr>
                  <w:lang w:eastAsia="zh-CN"/>
                </w:rPr>
                <w:delText>NOTE 1:</w:delText>
              </w:r>
              <w:r w:rsidRPr="00B3056F" w:rsidDel="00A922DC">
                <w:tab/>
              </w:r>
              <w:r w:rsidRPr="00B3056F" w:rsidDel="00A922DC">
                <w:rPr>
                  <w:lang w:eastAsia="zh-CN"/>
                </w:rPr>
                <w:delText>If this attribute is omitted, no expiry for the expected UE behaviour parameters applies.</w:delText>
              </w:r>
            </w:del>
          </w:p>
        </w:tc>
      </w:tr>
    </w:tbl>
    <w:p w14:paraId="209EF9C7" w14:textId="77777777" w:rsidR="00321402" w:rsidRPr="009B197A" w:rsidRDefault="00321402" w:rsidP="00321402"/>
    <w:p w14:paraId="0DE100B1" w14:textId="77777777" w:rsidR="00321402" w:rsidRPr="006B5418" w:rsidRDefault="00321402" w:rsidP="003214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AE88EF" w14:textId="77777777" w:rsidR="009B197A" w:rsidRDefault="009B197A" w:rsidP="009B197A">
      <w:pPr>
        <w:pStyle w:val="Heading5"/>
      </w:pPr>
      <w:r>
        <w:t>6.5.6.2.3</w:t>
      </w:r>
      <w:r>
        <w:tab/>
        <w:t xml:space="preserve">Type: </w:t>
      </w:r>
      <w:proofErr w:type="spellStart"/>
      <w:r>
        <w:t>CommunicationCharacteristics</w:t>
      </w:r>
      <w:bookmarkEnd w:id="467"/>
      <w:bookmarkEnd w:id="468"/>
      <w:bookmarkEnd w:id="469"/>
      <w:bookmarkEnd w:id="470"/>
      <w:bookmarkEnd w:id="471"/>
      <w:bookmarkEnd w:id="472"/>
      <w:proofErr w:type="spellEnd"/>
    </w:p>
    <w:p w14:paraId="48C81091" w14:textId="77777777" w:rsidR="009B197A" w:rsidRDefault="009B197A" w:rsidP="009B197A">
      <w:pPr>
        <w:pStyle w:val="TH"/>
      </w:pPr>
      <w:r>
        <w:rPr>
          <w:noProof/>
        </w:rPr>
        <w:t>Table </w:t>
      </w:r>
      <w:r>
        <w:t xml:space="preserve">6.5.6.2.3-1: </w:t>
      </w:r>
      <w:r>
        <w:rPr>
          <w:noProof/>
        </w:rPr>
        <w:t>Definition of type CommunicationCharacteristics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197A" w14:paraId="0A93F6AD"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30590D" w14:textId="77777777" w:rsidR="009B197A" w:rsidRDefault="009B197A">
            <w:pPr>
              <w:pStyle w:val="TAH"/>
              <w:rPr>
                <w:lang w:eastAsia="de-DE"/>
              </w:rPr>
            </w:pPr>
            <w:r>
              <w:rPr>
                <w:lang w:eastAsia="de-DE"/>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D52169" w14:textId="77777777" w:rsidR="009B197A" w:rsidRDefault="009B197A">
            <w:pPr>
              <w:pStyle w:val="TAH"/>
              <w:rPr>
                <w:lang w:eastAsia="de-DE"/>
              </w:rPr>
            </w:pPr>
            <w:r>
              <w:rPr>
                <w:lang w:eastAsia="de-DE"/>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FA33F" w14:textId="77777777" w:rsidR="009B197A" w:rsidRDefault="009B197A">
            <w:pPr>
              <w:pStyle w:val="TAH"/>
              <w:rPr>
                <w:lang w:eastAsia="de-DE"/>
              </w:rPr>
            </w:pPr>
            <w:r>
              <w:rPr>
                <w:lang w:eastAsia="de-DE"/>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D66327" w14:textId="77777777" w:rsidR="009B197A" w:rsidRDefault="009B197A">
            <w:pPr>
              <w:pStyle w:val="TAH"/>
              <w:jc w:val="left"/>
              <w:rPr>
                <w:lang w:eastAsia="de-DE"/>
              </w:rPr>
            </w:pPr>
            <w:r>
              <w:rPr>
                <w:lang w:eastAsia="de-DE"/>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A6C302" w14:textId="77777777" w:rsidR="009B197A" w:rsidRDefault="009B197A">
            <w:pPr>
              <w:pStyle w:val="TAH"/>
              <w:rPr>
                <w:rFonts w:cs="Arial"/>
                <w:szCs w:val="18"/>
                <w:lang w:eastAsia="de-DE"/>
              </w:rPr>
            </w:pPr>
            <w:r>
              <w:rPr>
                <w:rFonts w:cs="Arial"/>
                <w:szCs w:val="18"/>
                <w:lang w:eastAsia="de-DE"/>
              </w:rPr>
              <w:t>Description</w:t>
            </w:r>
          </w:p>
        </w:tc>
      </w:tr>
      <w:tr w:rsidR="009B197A" w14:paraId="7F2C8D58" w14:textId="06FF243A" w:rsidTr="005E6041">
        <w:trPr>
          <w:jc w:val="center"/>
        </w:trPr>
        <w:tc>
          <w:tcPr>
            <w:tcW w:w="2090" w:type="dxa"/>
            <w:tcBorders>
              <w:top w:val="single" w:sz="4" w:space="0" w:color="auto"/>
              <w:left w:val="single" w:sz="4" w:space="0" w:color="auto"/>
              <w:bottom w:val="single" w:sz="4" w:space="0" w:color="auto"/>
              <w:right w:val="single" w:sz="4" w:space="0" w:color="auto"/>
            </w:tcBorders>
          </w:tcPr>
          <w:p w14:paraId="696B013E" w14:textId="7181E85D" w:rsidR="009B197A" w:rsidRDefault="009B197A">
            <w:pPr>
              <w:pStyle w:val="TAL"/>
              <w:rPr>
                <w:lang w:eastAsia="de-DE"/>
              </w:rPr>
            </w:pPr>
            <w:proofErr w:type="spellStart"/>
            <w:r>
              <w:rPr>
                <w:lang w:eastAsia="de-DE"/>
              </w:rPr>
              <w:t>ppSubsRegTimer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91BA2C8" w14:textId="0E7867CE" w:rsidR="009B197A" w:rsidRDefault="009B197A">
            <w:pPr>
              <w:pStyle w:val="TAL"/>
              <w:rPr>
                <w:lang w:eastAsia="de-DE"/>
              </w:rPr>
            </w:pPr>
            <w:proofErr w:type="spellStart"/>
            <w:r>
              <w:rPr>
                <w:lang w:eastAsia="de-DE"/>
              </w:rPr>
              <w:t>PpSubsRegTimer</w:t>
            </w:r>
            <w:proofErr w:type="spellEnd"/>
          </w:p>
        </w:tc>
        <w:tc>
          <w:tcPr>
            <w:tcW w:w="425" w:type="dxa"/>
            <w:tcBorders>
              <w:top w:val="single" w:sz="4" w:space="0" w:color="auto"/>
              <w:left w:val="single" w:sz="4" w:space="0" w:color="auto"/>
              <w:bottom w:val="single" w:sz="4" w:space="0" w:color="auto"/>
              <w:right w:val="single" w:sz="4" w:space="0" w:color="auto"/>
            </w:tcBorders>
          </w:tcPr>
          <w:p w14:paraId="4440A4C7" w14:textId="0B1E5862"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tcPr>
          <w:p w14:paraId="7EFE4320" w14:textId="51851D26"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tcPr>
          <w:p w14:paraId="7B6224D9" w14:textId="756FCE8D" w:rsidR="009B197A" w:rsidRDefault="009B197A">
            <w:pPr>
              <w:pStyle w:val="TAL"/>
              <w:rPr>
                <w:rFonts w:cs="Arial"/>
                <w:szCs w:val="18"/>
                <w:lang w:eastAsia="de-DE"/>
              </w:rPr>
            </w:pPr>
            <w:r>
              <w:rPr>
                <w:rFonts w:cs="Arial"/>
                <w:szCs w:val="18"/>
                <w:lang w:eastAsia="de-DE"/>
              </w:rPr>
              <w:t xml:space="preserve">AF </w:t>
            </w:r>
            <w:proofErr w:type="spellStart"/>
            <w:r>
              <w:rPr>
                <w:rFonts w:cs="Arial"/>
                <w:szCs w:val="18"/>
                <w:lang w:eastAsia="de-DE"/>
              </w:rPr>
              <w:t>provisionedSubscribed</w:t>
            </w:r>
            <w:proofErr w:type="spellEnd"/>
            <w:r>
              <w:rPr>
                <w:rFonts w:cs="Arial"/>
                <w:szCs w:val="18"/>
                <w:lang w:eastAsia="de-DE"/>
              </w:rPr>
              <w:t xml:space="preserve"> periodic registration timer;</w:t>
            </w:r>
            <w:ins w:id="562" w:author="Ericsson - Lu Yunjie CT4#101e V2" w:date="2020-11-11T13:25:00Z">
              <w:r w:rsidR="00DC43BA">
                <w:rPr>
                  <w:rFonts w:cs="Arial"/>
                  <w:szCs w:val="18"/>
                  <w:lang w:eastAsia="de-DE"/>
                </w:rPr>
                <w:t xml:space="preserve"> </w:t>
              </w:r>
            </w:ins>
            <w:r>
              <w:rPr>
                <w:rFonts w:cs="Arial"/>
                <w:szCs w:val="18"/>
                <w:lang w:eastAsia="de-DE"/>
              </w:rPr>
              <w:t>nullable</w:t>
            </w:r>
            <w:ins w:id="563" w:author="Ericsson - Lu Yunjie CT4#101e V2" w:date="2020-11-11T13:26:00Z">
              <w:r w:rsidR="00FF6E8B">
                <w:rPr>
                  <w:rFonts w:cs="Arial"/>
                  <w:szCs w:val="18"/>
                  <w:lang w:eastAsia="de-DE"/>
                </w:rPr>
                <w:t xml:space="preserve"> (NOTE x)</w:t>
              </w:r>
            </w:ins>
          </w:p>
        </w:tc>
      </w:tr>
      <w:tr w:rsidR="009B197A" w14:paraId="52E09C82" w14:textId="6CC4B7A9" w:rsidTr="005E6041">
        <w:trPr>
          <w:jc w:val="center"/>
        </w:trPr>
        <w:tc>
          <w:tcPr>
            <w:tcW w:w="2090" w:type="dxa"/>
            <w:tcBorders>
              <w:top w:val="single" w:sz="4" w:space="0" w:color="auto"/>
              <w:left w:val="single" w:sz="4" w:space="0" w:color="auto"/>
              <w:bottom w:val="single" w:sz="4" w:space="0" w:color="auto"/>
              <w:right w:val="single" w:sz="4" w:space="0" w:color="auto"/>
            </w:tcBorders>
          </w:tcPr>
          <w:p w14:paraId="6B375430" w14:textId="57DCD690" w:rsidR="009B197A" w:rsidRDefault="009B197A">
            <w:pPr>
              <w:pStyle w:val="TAL"/>
              <w:rPr>
                <w:lang w:eastAsia="de-DE"/>
              </w:rPr>
            </w:pPr>
            <w:proofErr w:type="spellStart"/>
            <w:r>
              <w:rPr>
                <w:lang w:eastAsia="de-DE"/>
              </w:rPr>
              <w:t>ppActiveTime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4A5B2F1" w14:textId="4583CC3C" w:rsidR="009B197A" w:rsidRDefault="009B197A">
            <w:pPr>
              <w:pStyle w:val="TAL"/>
              <w:rPr>
                <w:lang w:eastAsia="de-DE"/>
              </w:rPr>
            </w:pPr>
            <w:proofErr w:type="spellStart"/>
            <w:r>
              <w:rPr>
                <w:lang w:eastAsia="de-DE"/>
              </w:rPr>
              <w:t>PpActiveTime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CEAAFC" w14:textId="44779882"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tcPr>
          <w:p w14:paraId="4A823A72" w14:textId="3A30F854"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tcPr>
          <w:p w14:paraId="01090A66" w14:textId="0F567FCA" w:rsidR="009B197A" w:rsidRDefault="009B197A">
            <w:pPr>
              <w:pStyle w:val="TAL"/>
              <w:rPr>
                <w:rFonts w:cs="Arial"/>
                <w:szCs w:val="18"/>
                <w:lang w:eastAsia="de-DE"/>
              </w:rPr>
            </w:pPr>
            <w:r>
              <w:rPr>
                <w:rFonts w:cs="Arial"/>
                <w:szCs w:val="18"/>
                <w:lang w:eastAsia="de-DE"/>
              </w:rPr>
              <w:t>AF provisioned active time; nullable</w:t>
            </w:r>
            <w:ins w:id="564" w:author="Ericsson - Lu Yunjie CT4#101e V2" w:date="2020-11-11T18:58:00Z">
              <w:r w:rsidR="001237DB">
                <w:rPr>
                  <w:rFonts w:cs="Arial"/>
                  <w:szCs w:val="18"/>
                  <w:lang w:eastAsia="de-DE"/>
                </w:rPr>
                <w:t xml:space="preserve"> (NOTE x)</w:t>
              </w:r>
            </w:ins>
          </w:p>
        </w:tc>
      </w:tr>
      <w:tr w:rsidR="009B197A" w14:paraId="7C2976CF"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hideMark/>
          </w:tcPr>
          <w:p w14:paraId="0DE0FC93" w14:textId="77777777" w:rsidR="009B197A" w:rsidRDefault="009B197A">
            <w:pPr>
              <w:pStyle w:val="TAL"/>
              <w:rPr>
                <w:lang w:eastAsia="de-DE"/>
              </w:rPr>
            </w:pPr>
            <w:proofErr w:type="spellStart"/>
            <w:r>
              <w:rPr>
                <w:lang w:eastAsia="de-DE"/>
              </w:rPr>
              <w:t>ppDlPacketCount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464E13" w14:textId="77777777" w:rsidR="009B197A" w:rsidRDefault="009B197A">
            <w:pPr>
              <w:pStyle w:val="TAL"/>
              <w:rPr>
                <w:lang w:eastAsia="de-DE"/>
              </w:rPr>
            </w:pPr>
            <w:proofErr w:type="spellStart"/>
            <w:r>
              <w:rPr>
                <w:lang w:eastAsia="de-DE"/>
              </w:rPr>
              <w:t>PpDlPacketCount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2DEAFF" w14:textId="77777777"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hideMark/>
          </w:tcPr>
          <w:p w14:paraId="339D060A" w14:textId="77777777"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hideMark/>
          </w:tcPr>
          <w:p w14:paraId="29FD7976" w14:textId="65995413" w:rsidR="009B197A" w:rsidRDefault="009B197A">
            <w:pPr>
              <w:pStyle w:val="TAL"/>
              <w:rPr>
                <w:rFonts w:cs="Arial"/>
                <w:szCs w:val="18"/>
                <w:lang w:eastAsia="de-DE"/>
              </w:rPr>
            </w:pPr>
            <w:r>
              <w:rPr>
                <w:rFonts w:cs="Arial"/>
                <w:szCs w:val="18"/>
                <w:lang w:eastAsia="de-DE"/>
              </w:rPr>
              <w:t>AF provisioned DL Buffering Suggested Packet Count; nullable</w:t>
            </w:r>
          </w:p>
        </w:tc>
      </w:tr>
      <w:tr w:rsidR="009B197A" w14:paraId="45CCB924"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hideMark/>
          </w:tcPr>
          <w:p w14:paraId="5DBFE652" w14:textId="77777777" w:rsidR="009B197A" w:rsidRDefault="009B197A">
            <w:pPr>
              <w:pStyle w:val="TAL"/>
              <w:rPr>
                <w:lang w:eastAsia="de-DE"/>
              </w:rPr>
            </w:pPr>
            <w:proofErr w:type="spellStart"/>
            <w:r>
              <w:rPr>
                <w:lang w:eastAsia="de-DE"/>
              </w:rPr>
              <w:t>ppDlPacketCountExt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F3D333" w14:textId="77777777" w:rsidR="009B197A" w:rsidRDefault="009B197A">
            <w:pPr>
              <w:pStyle w:val="TAL"/>
              <w:rPr>
                <w:lang w:eastAsia="de-DE"/>
              </w:rPr>
            </w:pPr>
            <w:proofErr w:type="spellStart"/>
            <w:r>
              <w:rPr>
                <w:lang w:eastAsia="de-DE"/>
              </w:rPr>
              <w:t>PpDlPacketCountExt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FA053A" w14:textId="77777777" w:rsidR="009B197A" w:rsidRDefault="009B197A">
            <w:pPr>
              <w:pStyle w:val="TAC"/>
              <w:rPr>
                <w:lang w:eastAsia="de-DE"/>
              </w:rPr>
            </w:pPr>
            <w:r>
              <w:rPr>
                <w:lang w:eastAsia="de-DE"/>
              </w:rPr>
              <w:t>C</w:t>
            </w:r>
          </w:p>
        </w:tc>
        <w:tc>
          <w:tcPr>
            <w:tcW w:w="1134" w:type="dxa"/>
            <w:tcBorders>
              <w:top w:val="single" w:sz="4" w:space="0" w:color="auto"/>
              <w:left w:val="single" w:sz="4" w:space="0" w:color="auto"/>
              <w:bottom w:val="single" w:sz="4" w:space="0" w:color="auto"/>
              <w:right w:val="single" w:sz="4" w:space="0" w:color="auto"/>
            </w:tcBorders>
            <w:hideMark/>
          </w:tcPr>
          <w:p w14:paraId="33A7304D" w14:textId="77777777"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hideMark/>
          </w:tcPr>
          <w:p w14:paraId="2FF4D696" w14:textId="77777777" w:rsidR="009B197A" w:rsidRDefault="009B197A">
            <w:pPr>
              <w:pStyle w:val="TAL"/>
              <w:rPr>
                <w:rFonts w:cs="Arial"/>
                <w:szCs w:val="18"/>
                <w:lang w:eastAsia="de-DE"/>
              </w:rPr>
            </w:pPr>
            <w:r>
              <w:rPr>
                <w:rFonts w:cs="Arial"/>
                <w:szCs w:val="18"/>
                <w:lang w:eastAsia="de-DE"/>
              </w:rPr>
              <w:t>AF provisioned DL Buffering Suggested Packet Count Extension; nullable.</w:t>
            </w:r>
          </w:p>
          <w:p w14:paraId="5ED8FF73" w14:textId="77777777" w:rsidR="009B197A" w:rsidRDefault="009B197A">
            <w:pPr>
              <w:pStyle w:val="TAL"/>
              <w:rPr>
                <w:rFonts w:cs="Arial"/>
                <w:szCs w:val="18"/>
                <w:lang w:eastAsia="de-DE"/>
              </w:rPr>
            </w:pPr>
            <w:r>
              <w:rPr>
                <w:rFonts w:cs="Arial"/>
                <w:szCs w:val="18"/>
                <w:lang w:eastAsia="de-DE"/>
              </w:rPr>
              <w:t xml:space="preserve">Shall be absent if </w:t>
            </w:r>
            <w:proofErr w:type="spellStart"/>
            <w:r>
              <w:rPr>
                <w:rFonts w:cs="Arial"/>
                <w:szCs w:val="18"/>
                <w:lang w:eastAsia="de-DE"/>
              </w:rPr>
              <w:t>ppDlPacketCount</w:t>
            </w:r>
            <w:proofErr w:type="spellEnd"/>
            <w:r>
              <w:rPr>
                <w:rFonts w:cs="Arial"/>
                <w:szCs w:val="18"/>
                <w:lang w:eastAsia="de-DE"/>
              </w:rPr>
              <w:t xml:space="preserve"> is absent, and shall be null if </w:t>
            </w:r>
            <w:proofErr w:type="spellStart"/>
            <w:r>
              <w:rPr>
                <w:rFonts w:cs="Arial"/>
                <w:szCs w:val="18"/>
                <w:lang w:eastAsia="de-DE"/>
              </w:rPr>
              <w:t>ppDlPacketCount</w:t>
            </w:r>
            <w:proofErr w:type="spellEnd"/>
            <w:r>
              <w:rPr>
                <w:rFonts w:cs="Arial"/>
                <w:szCs w:val="18"/>
                <w:lang w:eastAsia="de-DE"/>
              </w:rPr>
              <w:t xml:space="preserve"> is null.</w:t>
            </w:r>
          </w:p>
        </w:tc>
      </w:tr>
      <w:tr w:rsidR="009B197A" w14:paraId="0278B0C3"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hideMark/>
          </w:tcPr>
          <w:p w14:paraId="59E7762A" w14:textId="77777777" w:rsidR="009B197A" w:rsidRDefault="009B197A">
            <w:pPr>
              <w:pStyle w:val="TAL"/>
              <w:rPr>
                <w:lang w:eastAsia="zh-CN"/>
              </w:rPr>
            </w:pPr>
            <w:proofErr w:type="spellStart"/>
            <w:r>
              <w:rPr>
                <w:lang w:eastAsia="zh-CN"/>
              </w:rPr>
              <w:t>pp</w:t>
            </w:r>
            <w:r>
              <w:rPr>
                <w:rFonts w:eastAsia="Malgun Gothic"/>
                <w:lang w:eastAsia="de-DE"/>
              </w:rP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AD0C2A" w14:textId="77777777" w:rsidR="009B197A" w:rsidRDefault="009B197A">
            <w:pPr>
              <w:pStyle w:val="TAL"/>
              <w:rPr>
                <w:lang w:eastAsia="de-DE"/>
              </w:rPr>
            </w:pPr>
            <w:proofErr w:type="spellStart"/>
            <w:r>
              <w:rPr>
                <w:lang w:eastAsia="zh-CN"/>
              </w:rPr>
              <w:t>Pp</w:t>
            </w:r>
            <w:r>
              <w:rPr>
                <w:rFonts w:eastAsia="Malgun Gothic"/>
                <w:lang w:eastAsia="de-DE"/>
              </w:rPr>
              <w:t>MaximumResponseTime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B8781B" w14:textId="77777777"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hideMark/>
          </w:tcPr>
          <w:p w14:paraId="5BE47D46" w14:textId="77777777"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hideMark/>
          </w:tcPr>
          <w:p w14:paraId="67A6BB9F" w14:textId="77777777" w:rsidR="009B197A" w:rsidRDefault="009B197A">
            <w:pPr>
              <w:pStyle w:val="TAL"/>
              <w:rPr>
                <w:rFonts w:cs="Arial"/>
                <w:szCs w:val="18"/>
                <w:lang w:eastAsia="de-DE"/>
              </w:rPr>
            </w:pPr>
            <w:r>
              <w:rPr>
                <w:rFonts w:cs="Arial"/>
                <w:szCs w:val="18"/>
                <w:lang w:eastAsia="de-DE"/>
              </w:rPr>
              <w:t xml:space="preserve">AF provisioned </w:t>
            </w:r>
            <w:r>
              <w:rPr>
                <w:rFonts w:eastAsia="Malgun Gothic"/>
                <w:lang w:eastAsia="de-DE"/>
              </w:rPr>
              <w:t>Maximum Response Time</w:t>
            </w:r>
            <w:r>
              <w:rPr>
                <w:rFonts w:cs="Arial"/>
                <w:szCs w:val="18"/>
                <w:lang w:eastAsia="de-DE"/>
              </w:rPr>
              <w:t>; nullable</w:t>
            </w:r>
          </w:p>
        </w:tc>
      </w:tr>
      <w:tr w:rsidR="009B197A" w14:paraId="4977DB5C"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hideMark/>
          </w:tcPr>
          <w:p w14:paraId="6B21CED4" w14:textId="77777777" w:rsidR="009B197A" w:rsidRDefault="009B197A">
            <w:pPr>
              <w:pStyle w:val="TAL"/>
              <w:rPr>
                <w:lang w:eastAsia="de-DE"/>
              </w:rPr>
            </w:pPr>
            <w:proofErr w:type="spellStart"/>
            <w:r>
              <w:rPr>
                <w:rFonts w:eastAsia="Malgun Gothic"/>
                <w:lang w:eastAsia="de-DE"/>
              </w:rPr>
              <w:t>ppMaximumLatency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087862" w14:textId="77777777" w:rsidR="009B197A" w:rsidRDefault="009B197A">
            <w:pPr>
              <w:pStyle w:val="TAL"/>
              <w:rPr>
                <w:lang w:eastAsia="de-DE"/>
              </w:rPr>
            </w:pPr>
            <w:proofErr w:type="spellStart"/>
            <w:r>
              <w:rPr>
                <w:rFonts w:eastAsia="Malgun Gothic"/>
                <w:lang w:eastAsia="de-DE"/>
              </w:rPr>
              <w:t>PpMaximumLatency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FEF83A" w14:textId="77777777"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hideMark/>
          </w:tcPr>
          <w:p w14:paraId="7685C4D9" w14:textId="77777777"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hideMark/>
          </w:tcPr>
          <w:p w14:paraId="04DDBBBC" w14:textId="77777777" w:rsidR="009B197A" w:rsidRDefault="009B197A">
            <w:pPr>
              <w:pStyle w:val="TAL"/>
              <w:rPr>
                <w:rFonts w:cs="Arial"/>
                <w:szCs w:val="18"/>
                <w:lang w:eastAsia="de-DE"/>
              </w:rPr>
            </w:pPr>
            <w:r>
              <w:rPr>
                <w:rFonts w:cs="Arial"/>
                <w:szCs w:val="18"/>
                <w:lang w:eastAsia="de-DE"/>
              </w:rPr>
              <w:t>AF provisioned</w:t>
            </w:r>
            <w:r>
              <w:rPr>
                <w:rFonts w:eastAsia="Malgun Gothic"/>
                <w:lang w:eastAsia="de-DE"/>
              </w:rPr>
              <w:t xml:space="preserve"> Maximum Latency</w:t>
            </w:r>
            <w:r>
              <w:rPr>
                <w:rFonts w:cs="Arial"/>
                <w:szCs w:val="18"/>
                <w:lang w:eastAsia="de-DE"/>
              </w:rPr>
              <w:t>; nullable</w:t>
            </w:r>
          </w:p>
        </w:tc>
      </w:tr>
      <w:tr w:rsidR="009B197A" w14:paraId="7A7D91F7" w14:textId="77777777" w:rsidTr="009B197A">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BC03474" w14:textId="77777777" w:rsidR="009B197A" w:rsidRDefault="009B197A">
            <w:pPr>
              <w:pStyle w:val="TAN"/>
              <w:rPr>
                <w:ins w:id="565" w:author="Ericsson - Lu Yunjie CT4#101e V2" w:date="2020-11-11T13:26:00Z"/>
                <w:lang w:eastAsia="zh-CN"/>
              </w:rPr>
            </w:pPr>
            <w:r>
              <w:rPr>
                <w:lang w:eastAsia="zh-CN"/>
              </w:rPr>
              <w:t>NOTE:</w:t>
            </w:r>
            <w:r>
              <w:rPr>
                <w:lang w:eastAsia="de-DE"/>
              </w:rPr>
              <w:tab/>
            </w:r>
            <w:r>
              <w:rPr>
                <w:lang w:eastAsia="zh-CN"/>
              </w:rPr>
              <w:t xml:space="preserve">If </w:t>
            </w:r>
            <w:proofErr w:type="spellStart"/>
            <w:r>
              <w:rPr>
                <w:lang w:eastAsia="zh-CN"/>
              </w:rPr>
              <w:t>ppDlPacketCountExt</w:t>
            </w:r>
            <w:proofErr w:type="spellEnd"/>
            <w:r>
              <w:rPr>
                <w:lang w:eastAsia="zh-CN"/>
              </w:rPr>
              <w:t xml:space="preserve"> is absent and </w:t>
            </w:r>
            <w:proofErr w:type="spellStart"/>
            <w:r>
              <w:rPr>
                <w:lang w:eastAsia="zh-CN"/>
              </w:rPr>
              <w:t>ppDlPacketCount</w:t>
            </w:r>
            <w:proofErr w:type="spellEnd"/>
            <w:r>
              <w:rPr>
                <w:lang w:eastAsia="zh-CN"/>
              </w:rPr>
              <w:t xml:space="preserve"> (whether the value is null or not) is present in a modification request, it shall result in deletion of </w:t>
            </w:r>
            <w:proofErr w:type="spellStart"/>
            <w:r>
              <w:rPr>
                <w:lang w:eastAsia="zh-CN"/>
              </w:rPr>
              <w:t>ppDlPacketCountExt</w:t>
            </w:r>
            <w:proofErr w:type="spellEnd"/>
            <w:r>
              <w:rPr>
                <w:lang w:eastAsia="zh-CN"/>
              </w:rPr>
              <w:t>.</w:t>
            </w:r>
          </w:p>
          <w:p w14:paraId="16273DE1" w14:textId="463C7579" w:rsidR="00FF6E8B" w:rsidRDefault="00FF6E8B">
            <w:pPr>
              <w:pStyle w:val="TAN"/>
              <w:rPr>
                <w:lang w:eastAsia="de-DE"/>
              </w:rPr>
            </w:pPr>
            <w:ins w:id="566" w:author="Ericsson - Lu Yunjie CT4#101e V2" w:date="2020-11-11T13:27:00Z">
              <w:r>
                <w:rPr>
                  <w:lang w:eastAsia="zh-CN"/>
                </w:rPr>
                <w:t>NOTE x:</w:t>
              </w:r>
              <w:r>
                <w:rPr>
                  <w:lang w:eastAsia="zh-CN"/>
                </w:rPr>
                <w:tab/>
              </w:r>
            </w:ins>
            <w:ins w:id="567" w:author="Ericsson - Lu Yunjie CT4#101e V2" w:date="2020-11-11T13:29:00Z">
              <w:r w:rsidR="001B5A73">
                <w:rPr>
                  <w:lang w:eastAsia="zh-CN"/>
                </w:rPr>
                <w:t xml:space="preserve">These IEs are deprecated. </w:t>
              </w:r>
            </w:ins>
            <w:ins w:id="568" w:author="Ericsson - Lu Yunjie CT4#101e V2" w:date="2020-11-11T13:27:00Z">
              <w:r w:rsidR="001B5A73">
                <w:rPr>
                  <w:lang w:eastAsia="zh-CN"/>
                </w:rPr>
                <w:t xml:space="preserve">An NF service consumer (i.e. AF) supporting this release shall use </w:t>
              </w:r>
              <w:proofErr w:type="spellStart"/>
              <w:r w:rsidR="001B5A73">
                <w:rPr>
                  <w:lang w:eastAsia="zh-CN"/>
                </w:rPr>
                <w:t>pp</w:t>
              </w:r>
              <w:r w:rsidR="001B5A73">
                <w:rPr>
                  <w:rFonts w:eastAsia="Malgun Gothic"/>
                  <w:lang w:eastAsia="de-DE"/>
                </w:rPr>
                <w:t>MaximumResponseTime</w:t>
              </w:r>
            </w:ins>
            <w:proofErr w:type="spellEnd"/>
            <w:ins w:id="569" w:author="Ericsson - Lu Yunjie CT4#101e V2" w:date="2020-11-11T13:28:00Z">
              <w:r w:rsidR="001B5A73">
                <w:rPr>
                  <w:rFonts w:eastAsia="Malgun Gothic"/>
                  <w:lang w:eastAsia="de-DE"/>
                </w:rPr>
                <w:t xml:space="preserve"> </w:t>
              </w:r>
            </w:ins>
            <w:ins w:id="570" w:author="Ericsson - Lu Yunjie CT4#101e V2" w:date="2020-11-11T13:30:00Z">
              <w:r w:rsidR="001B5A73">
                <w:rPr>
                  <w:rFonts w:eastAsia="Malgun Gothic"/>
                  <w:lang w:eastAsia="de-DE"/>
                </w:rPr>
                <w:t xml:space="preserve">IE </w:t>
              </w:r>
            </w:ins>
            <w:ins w:id="571" w:author="Ericsson - Lu Yunjie CT4#101e V2" w:date="2020-11-11T13:28:00Z">
              <w:r w:rsidR="001B5A73">
                <w:rPr>
                  <w:rFonts w:eastAsia="Malgun Gothic"/>
                  <w:lang w:eastAsia="de-DE"/>
                </w:rPr>
                <w:t>to in</w:t>
              </w:r>
            </w:ins>
            <w:ins w:id="572" w:author="Ericsson - Lu Yunjie CT4#101e V2" w:date="2020-11-11T13:29:00Z">
              <w:r w:rsidR="001B5A73">
                <w:rPr>
                  <w:rFonts w:eastAsia="Malgun Gothic"/>
                  <w:lang w:eastAsia="de-DE"/>
                </w:rPr>
                <w:t xml:space="preserve">fluence the </w:t>
              </w:r>
            </w:ins>
            <w:ins w:id="573" w:author="Ericsson - Lu Yunjie CT4#101e V2" w:date="2020-11-11T13:32:00Z">
              <w:r w:rsidR="003D7F88">
                <w:rPr>
                  <w:rFonts w:eastAsia="Malgun Gothic"/>
                  <w:lang w:eastAsia="de-DE"/>
                </w:rPr>
                <w:t xml:space="preserve">Subscribed </w:t>
              </w:r>
            </w:ins>
            <w:ins w:id="574" w:author="Ericsson - Lu Yunjie CT4#101e V2" w:date="2020-11-11T13:29:00Z">
              <w:r w:rsidR="001B5A73">
                <w:rPr>
                  <w:rFonts w:eastAsia="Malgun Gothic"/>
                  <w:lang w:eastAsia="de-DE"/>
                </w:rPr>
                <w:t xml:space="preserve">Active </w:t>
              </w:r>
            </w:ins>
            <w:ins w:id="575" w:author="Ericsson - Lu Yunjie CT4#101e V2" w:date="2020-11-11T13:30:00Z">
              <w:r w:rsidR="001B5A73">
                <w:rPr>
                  <w:rFonts w:eastAsia="Malgun Gothic"/>
                  <w:lang w:eastAsia="de-DE"/>
                </w:rPr>
                <w:t>Time of the UE</w:t>
              </w:r>
            </w:ins>
            <w:ins w:id="576" w:author="Ericsson - Lu Yunjie CT4#101e V2" w:date="2020-11-11T18:59:00Z">
              <w:r w:rsidR="0028175C">
                <w:rPr>
                  <w:rFonts w:eastAsia="Malgun Gothic"/>
                  <w:lang w:eastAsia="de-DE"/>
                </w:rPr>
                <w:t>;</w:t>
              </w:r>
            </w:ins>
            <w:ins w:id="577" w:author="Ericsson - Lu Yunjie CT4#101e V2" w:date="2020-11-11T13:30:00Z">
              <w:r w:rsidR="001B5A73">
                <w:rPr>
                  <w:rFonts w:eastAsia="Malgun Gothic"/>
                  <w:lang w:eastAsia="de-DE"/>
                </w:rPr>
                <w:t xml:space="preserve"> use </w:t>
              </w:r>
            </w:ins>
            <w:proofErr w:type="spellStart"/>
            <w:ins w:id="578" w:author="Ericsson - Lu Yunjie CT4#101e V2" w:date="2020-11-11T13:28:00Z">
              <w:r w:rsidR="001B5A73">
                <w:rPr>
                  <w:rFonts w:eastAsia="Malgun Gothic"/>
                  <w:lang w:eastAsia="de-DE"/>
                </w:rPr>
                <w:t>ppMaximumLatency</w:t>
              </w:r>
            </w:ins>
            <w:proofErr w:type="spellEnd"/>
            <w:ins w:id="579" w:author="Ericsson - Lu Yunjie CT4#101e V2" w:date="2020-11-11T13:30:00Z">
              <w:r w:rsidR="001B5A73">
                <w:rPr>
                  <w:rFonts w:eastAsia="Malgun Gothic"/>
                  <w:lang w:eastAsia="de-DE"/>
                </w:rPr>
                <w:t xml:space="preserve"> IE to influence the </w:t>
              </w:r>
            </w:ins>
            <w:ins w:id="580" w:author="Ericsson - Lu Yunjie CT4#101e V2" w:date="2020-11-11T13:31:00Z">
              <w:r w:rsidR="001B5A73">
                <w:rPr>
                  <w:rFonts w:eastAsia="Malgun Gothic"/>
                  <w:lang w:eastAsia="de-DE"/>
                </w:rPr>
                <w:t>Subscribed P</w:t>
              </w:r>
              <w:r w:rsidR="001B5A73">
                <w:rPr>
                  <w:rFonts w:eastAsia="宋体"/>
                </w:rPr>
                <w:t>eriodic Registration Timer of the UE.</w:t>
              </w:r>
            </w:ins>
          </w:p>
        </w:tc>
      </w:tr>
    </w:tbl>
    <w:p w14:paraId="7D434AA6" w14:textId="77777777" w:rsidR="00E76829" w:rsidRPr="009B197A" w:rsidRDefault="00E76829" w:rsidP="00E76829">
      <w:bookmarkStart w:id="581" w:name="_Toc27585280"/>
      <w:bookmarkStart w:id="582" w:name="_Toc36457246"/>
      <w:bookmarkStart w:id="583" w:name="_Toc45028140"/>
      <w:bookmarkStart w:id="584" w:name="_Toc45028975"/>
      <w:bookmarkStart w:id="585" w:name="_Toc51867736"/>
      <w:bookmarkStart w:id="586" w:name="_Toc27585555"/>
      <w:bookmarkStart w:id="587" w:name="_Toc36457562"/>
      <w:bookmarkStart w:id="588" w:name="_Toc45028480"/>
      <w:bookmarkStart w:id="589" w:name="_Toc45029315"/>
    </w:p>
    <w:p w14:paraId="1993BE50" w14:textId="77777777" w:rsidR="00E76829" w:rsidRPr="006B5418" w:rsidRDefault="00E76829" w:rsidP="00E76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F0E36" w14:textId="77777777" w:rsidR="00587B1E" w:rsidRDefault="00587B1E" w:rsidP="00587B1E">
      <w:pPr>
        <w:pStyle w:val="Heading2"/>
      </w:pPr>
      <w:bookmarkStart w:id="590" w:name="_Toc45029416"/>
      <w:bookmarkStart w:id="591" w:name="_Toc45028581"/>
      <w:bookmarkStart w:id="592" w:name="_Toc36457662"/>
      <w:bookmarkStart w:id="593" w:name="_Toc27585639"/>
      <w:bookmarkStart w:id="594" w:name="_Toc11338878"/>
      <w:bookmarkStart w:id="595" w:name="_Hlk9329589"/>
      <w:bookmarkStart w:id="596" w:name="_Hlk515254785"/>
      <w:bookmarkStart w:id="597" w:name="_Hlk34145401"/>
      <w:bookmarkStart w:id="598" w:name="_Toc51868183"/>
      <w:bookmarkStart w:id="599" w:name="_Toc45029420"/>
      <w:bookmarkStart w:id="600" w:name="_Toc45028585"/>
      <w:bookmarkStart w:id="601" w:name="_Toc36457666"/>
      <w:bookmarkStart w:id="602" w:name="_Toc27585643"/>
      <w:bookmarkStart w:id="603" w:name="_Toc11338882"/>
      <w:bookmarkStart w:id="604" w:name="_Hlk9329919"/>
      <w:bookmarkEnd w:id="581"/>
      <w:bookmarkEnd w:id="582"/>
      <w:bookmarkEnd w:id="583"/>
      <w:bookmarkEnd w:id="584"/>
      <w:bookmarkEnd w:id="585"/>
      <w:bookmarkEnd w:id="586"/>
      <w:bookmarkEnd w:id="587"/>
      <w:bookmarkEnd w:id="588"/>
      <w:bookmarkEnd w:id="589"/>
      <w:r>
        <w:t>A.2</w:t>
      </w:r>
      <w:r>
        <w:tab/>
      </w:r>
      <w:proofErr w:type="spellStart"/>
      <w:r>
        <w:t>Nudm_SDM</w:t>
      </w:r>
      <w:proofErr w:type="spellEnd"/>
      <w:r>
        <w:t xml:space="preserve"> API</w:t>
      </w:r>
      <w:bookmarkEnd w:id="590"/>
      <w:bookmarkEnd w:id="591"/>
      <w:bookmarkEnd w:id="592"/>
      <w:bookmarkEnd w:id="593"/>
      <w:bookmarkEnd w:id="594"/>
    </w:p>
    <w:p w14:paraId="2EB11F36" w14:textId="77777777" w:rsidR="00587B1E" w:rsidRDefault="00587B1E" w:rsidP="00587B1E">
      <w:pPr>
        <w:pStyle w:val="PL"/>
      </w:pPr>
      <w:r>
        <w:t>openapi: 3.0.0</w:t>
      </w:r>
    </w:p>
    <w:p w14:paraId="5C071C2E" w14:textId="77777777" w:rsidR="00587B1E" w:rsidRDefault="00587B1E" w:rsidP="00587B1E">
      <w:pPr>
        <w:pStyle w:val="PL"/>
      </w:pPr>
    </w:p>
    <w:p w14:paraId="17D0E815" w14:textId="77777777" w:rsidR="00587B1E" w:rsidRDefault="00587B1E" w:rsidP="00587B1E">
      <w:pPr>
        <w:pStyle w:val="PL"/>
      </w:pPr>
      <w:r>
        <w:t>info:</w:t>
      </w:r>
    </w:p>
    <w:p w14:paraId="4464192A" w14:textId="77777777" w:rsidR="00587B1E" w:rsidRDefault="00587B1E" w:rsidP="00587B1E">
      <w:pPr>
        <w:pStyle w:val="PL"/>
      </w:pPr>
      <w:r>
        <w:t xml:space="preserve">  version: '2.2.0.alpha-1'</w:t>
      </w:r>
    </w:p>
    <w:p w14:paraId="4F262830" w14:textId="77777777" w:rsidR="00587B1E" w:rsidRDefault="00587B1E" w:rsidP="00587B1E">
      <w:pPr>
        <w:pStyle w:val="PL"/>
      </w:pPr>
      <w:r>
        <w:t xml:space="preserve">  title: 'Nudm_SDM'</w:t>
      </w:r>
    </w:p>
    <w:bookmarkEnd w:id="595"/>
    <w:p w14:paraId="05E0A1AB" w14:textId="77777777" w:rsidR="00587B1E" w:rsidRDefault="00587B1E" w:rsidP="00587B1E">
      <w:pPr>
        <w:pStyle w:val="PL"/>
      </w:pPr>
      <w:r>
        <w:t xml:space="preserve">  description: |</w:t>
      </w:r>
    </w:p>
    <w:p w14:paraId="15A6C3A3" w14:textId="77777777" w:rsidR="00587B1E" w:rsidRDefault="00587B1E" w:rsidP="00587B1E">
      <w:pPr>
        <w:pStyle w:val="PL"/>
      </w:pPr>
      <w:r>
        <w:t xml:space="preserve">    Nudm Subscriber Data Management Service.</w:t>
      </w:r>
    </w:p>
    <w:p w14:paraId="39AC05A1" w14:textId="77777777" w:rsidR="00587B1E" w:rsidRDefault="00587B1E" w:rsidP="00587B1E">
      <w:pPr>
        <w:pStyle w:val="PL"/>
      </w:pPr>
      <w:r>
        <w:t xml:space="preserve">    © 2020, 3GPP Organizational Partners (ARIB, ATIS, CCSA, ETSI, TSDSI, TTA, TTC).</w:t>
      </w:r>
    </w:p>
    <w:p w14:paraId="1760BAEC" w14:textId="77777777" w:rsidR="00587B1E" w:rsidRDefault="00587B1E" w:rsidP="00587B1E">
      <w:pPr>
        <w:pStyle w:val="PL"/>
      </w:pPr>
      <w:r>
        <w:t xml:space="preserve">    All rights reserved.</w:t>
      </w:r>
    </w:p>
    <w:p w14:paraId="74EFA382" w14:textId="77777777" w:rsidR="00587B1E" w:rsidRDefault="00587B1E" w:rsidP="00587B1E">
      <w:pPr>
        <w:pStyle w:val="PL"/>
        <w:rPr>
          <w:lang w:val="en-US"/>
        </w:rPr>
      </w:pPr>
    </w:p>
    <w:p w14:paraId="28609FC6" w14:textId="77777777" w:rsidR="00587B1E" w:rsidRDefault="00587B1E" w:rsidP="00587B1E">
      <w:pPr>
        <w:pStyle w:val="PL"/>
        <w:rPr>
          <w:lang w:val="en-US"/>
        </w:rPr>
      </w:pPr>
      <w:r>
        <w:rPr>
          <w:lang w:val="en-US"/>
        </w:rPr>
        <w:t>externalDocs:</w:t>
      </w:r>
    </w:p>
    <w:p w14:paraId="1DDE37FD" w14:textId="77777777" w:rsidR="00587B1E" w:rsidRDefault="00587B1E" w:rsidP="00587B1E">
      <w:pPr>
        <w:pStyle w:val="PL"/>
        <w:rPr>
          <w:lang w:val="en-US"/>
        </w:rPr>
      </w:pPr>
      <w:r>
        <w:rPr>
          <w:lang w:val="en-US"/>
        </w:rPr>
        <w:t xml:space="preserve">  description: 3GPP TS 29.503 Unified Data Management Services, version 17.0.0</w:t>
      </w:r>
    </w:p>
    <w:p w14:paraId="71169C34" w14:textId="77777777" w:rsidR="00587B1E" w:rsidRDefault="00587B1E" w:rsidP="00587B1E">
      <w:pPr>
        <w:pStyle w:val="PL"/>
        <w:rPr>
          <w:lang w:val="en-US"/>
        </w:rPr>
      </w:pPr>
      <w:r>
        <w:rPr>
          <w:lang w:val="en-US"/>
        </w:rPr>
        <w:t xml:space="preserve">  url: 'http://www.3gpp.org/ftp/Specs/archive/29_series/29.503/'</w:t>
      </w:r>
    </w:p>
    <w:p w14:paraId="0B73790B" w14:textId="77777777" w:rsidR="00587B1E" w:rsidRDefault="00587B1E" w:rsidP="00587B1E">
      <w:pPr>
        <w:pStyle w:val="PL"/>
      </w:pPr>
    </w:p>
    <w:p w14:paraId="67F7621A" w14:textId="77777777" w:rsidR="00587B1E" w:rsidRDefault="00587B1E" w:rsidP="00587B1E">
      <w:pPr>
        <w:pStyle w:val="PL"/>
      </w:pPr>
      <w:r>
        <w:t>servers:</w:t>
      </w:r>
    </w:p>
    <w:p w14:paraId="187B67C0" w14:textId="77777777" w:rsidR="00587B1E" w:rsidRDefault="00587B1E" w:rsidP="00587B1E">
      <w:pPr>
        <w:pStyle w:val="PL"/>
      </w:pPr>
      <w:r>
        <w:t xml:space="preserve">  - url: '{apiRoot}/nudm-sdm/v2'</w:t>
      </w:r>
    </w:p>
    <w:p w14:paraId="5147DE3B" w14:textId="77777777" w:rsidR="00587B1E" w:rsidRDefault="00587B1E" w:rsidP="00587B1E">
      <w:pPr>
        <w:pStyle w:val="PL"/>
      </w:pPr>
      <w:r>
        <w:t xml:space="preserve">    variables:</w:t>
      </w:r>
    </w:p>
    <w:p w14:paraId="4D256116" w14:textId="77777777" w:rsidR="00587B1E" w:rsidRDefault="00587B1E" w:rsidP="00587B1E">
      <w:pPr>
        <w:pStyle w:val="PL"/>
      </w:pPr>
      <w:r>
        <w:t xml:space="preserve">      apiRoot:</w:t>
      </w:r>
    </w:p>
    <w:p w14:paraId="2E0A7929" w14:textId="77777777" w:rsidR="00587B1E" w:rsidRDefault="00587B1E" w:rsidP="00587B1E">
      <w:pPr>
        <w:pStyle w:val="PL"/>
      </w:pPr>
      <w:r>
        <w:t xml:space="preserve">        default: https://example.com</w:t>
      </w:r>
    </w:p>
    <w:p w14:paraId="62D6F083" w14:textId="77777777" w:rsidR="00587B1E" w:rsidRDefault="00587B1E" w:rsidP="00587B1E">
      <w:pPr>
        <w:pStyle w:val="PL"/>
      </w:pPr>
      <w:r>
        <w:t xml:space="preserve">        description: apiRoot as defined in clause clause 4.4 of 3GPP TS 29.501.</w:t>
      </w:r>
    </w:p>
    <w:p w14:paraId="6AD5AA87" w14:textId="77777777" w:rsidR="00587B1E" w:rsidRDefault="00587B1E" w:rsidP="00587B1E">
      <w:pPr>
        <w:pStyle w:val="PL"/>
      </w:pPr>
    </w:p>
    <w:p w14:paraId="21FBEE30" w14:textId="77777777" w:rsidR="00587B1E" w:rsidRDefault="00587B1E" w:rsidP="00587B1E">
      <w:pPr>
        <w:pStyle w:val="PL"/>
        <w:rPr>
          <w:lang w:val="en-US"/>
        </w:rPr>
      </w:pPr>
      <w:r>
        <w:rPr>
          <w:lang w:val="en-US"/>
        </w:rPr>
        <w:t>security:</w:t>
      </w:r>
    </w:p>
    <w:p w14:paraId="58ED65B4" w14:textId="77777777" w:rsidR="00587B1E" w:rsidRDefault="00587B1E" w:rsidP="00587B1E">
      <w:pPr>
        <w:pStyle w:val="PL"/>
        <w:rPr>
          <w:lang w:val="en-US"/>
        </w:rPr>
      </w:pPr>
      <w:r>
        <w:rPr>
          <w:lang w:val="en-US"/>
        </w:rPr>
        <w:t xml:space="preserve">  - oAuth2ClientCredentials:</w:t>
      </w:r>
    </w:p>
    <w:p w14:paraId="2663820F" w14:textId="77777777" w:rsidR="00587B1E" w:rsidRDefault="00587B1E" w:rsidP="00587B1E">
      <w:pPr>
        <w:pStyle w:val="PL"/>
        <w:rPr>
          <w:lang w:val="en-US"/>
        </w:rPr>
      </w:pPr>
      <w:r>
        <w:rPr>
          <w:lang w:val="en-US"/>
        </w:rPr>
        <w:t xml:space="preserve">    - nudm-sdm</w:t>
      </w:r>
    </w:p>
    <w:p w14:paraId="528140DB" w14:textId="77777777" w:rsidR="00587B1E" w:rsidRDefault="00587B1E" w:rsidP="00587B1E">
      <w:pPr>
        <w:pStyle w:val="PL"/>
        <w:rPr>
          <w:lang w:val="en-US"/>
        </w:rPr>
      </w:pPr>
      <w:r>
        <w:rPr>
          <w:lang w:val="en-US"/>
        </w:rPr>
        <w:lastRenderedPageBreak/>
        <w:t xml:space="preserve">  - {}</w:t>
      </w:r>
    </w:p>
    <w:p w14:paraId="43A1EF5E" w14:textId="77777777" w:rsidR="00587B1E" w:rsidRDefault="00587B1E" w:rsidP="00587B1E">
      <w:pPr>
        <w:pStyle w:val="PL"/>
        <w:rPr>
          <w:lang w:val="en-US"/>
        </w:rPr>
      </w:pPr>
    </w:p>
    <w:p w14:paraId="1A8BD5D9" w14:textId="77777777" w:rsidR="007C5A01" w:rsidRPr="00B3056F" w:rsidRDefault="007C5A01" w:rsidP="00C40643">
      <w:pPr>
        <w:pStyle w:val="PL"/>
        <w:rPr>
          <w:lang w:val="en-US"/>
        </w:rPr>
      </w:pPr>
    </w:p>
    <w:p w14:paraId="48F2607C" w14:textId="3C851168" w:rsidR="00C40643" w:rsidRPr="007C5A01" w:rsidRDefault="007C5A01" w:rsidP="00C40643">
      <w:pPr>
        <w:pStyle w:val="PL"/>
        <w:rPr>
          <w:rFonts w:asciiTheme="minorHAnsi" w:hAnsiTheme="minorHAnsi" w:cstheme="minorHAnsi"/>
          <w:b/>
          <w:bCs/>
          <w:color w:val="C0504D" w:themeColor="accent2"/>
          <w:sz w:val="20"/>
          <w:lang w:val="en-US"/>
        </w:rPr>
      </w:pPr>
      <w:r w:rsidRPr="007C5A01">
        <w:rPr>
          <w:rFonts w:asciiTheme="minorHAnsi" w:hAnsiTheme="minorHAnsi" w:cstheme="minorHAnsi"/>
          <w:b/>
          <w:bCs/>
          <w:color w:val="C0504D" w:themeColor="accent2"/>
          <w:sz w:val="20"/>
          <w:lang w:val="en-US"/>
        </w:rPr>
        <w:t>******************* Text Skipped for Clarity *******************</w:t>
      </w:r>
    </w:p>
    <w:bookmarkEnd w:id="596"/>
    <w:p w14:paraId="27AEAE0E" w14:textId="77777777" w:rsidR="00C40643" w:rsidRPr="00B3056F" w:rsidRDefault="00C40643" w:rsidP="00C40643">
      <w:pPr>
        <w:pStyle w:val="PL"/>
      </w:pPr>
    </w:p>
    <w:p w14:paraId="422D4F98" w14:textId="77777777" w:rsidR="00127CE5" w:rsidRDefault="00127CE5" w:rsidP="00127CE5">
      <w:pPr>
        <w:pStyle w:val="PL"/>
      </w:pPr>
      <w:r>
        <w:t xml:space="preserve">    AccessAndMobilitySubscriptionData:</w:t>
      </w:r>
    </w:p>
    <w:p w14:paraId="5F53575A" w14:textId="77777777" w:rsidR="00127CE5" w:rsidRDefault="00127CE5" w:rsidP="00127CE5">
      <w:pPr>
        <w:pStyle w:val="PL"/>
      </w:pPr>
      <w:r>
        <w:t xml:space="preserve">      type: object</w:t>
      </w:r>
    </w:p>
    <w:p w14:paraId="1B4B0F6F" w14:textId="77777777" w:rsidR="00127CE5" w:rsidRDefault="00127CE5" w:rsidP="00127CE5">
      <w:pPr>
        <w:pStyle w:val="PL"/>
      </w:pPr>
      <w:r>
        <w:t xml:space="preserve">      properties:</w:t>
      </w:r>
    </w:p>
    <w:p w14:paraId="299BD2D8" w14:textId="77777777" w:rsidR="00127CE5" w:rsidRDefault="00127CE5" w:rsidP="00127CE5">
      <w:pPr>
        <w:pStyle w:val="PL"/>
      </w:pPr>
      <w:r>
        <w:t xml:space="preserve">        supportedFeatures:</w:t>
      </w:r>
    </w:p>
    <w:p w14:paraId="59F460D0" w14:textId="77777777" w:rsidR="00127CE5" w:rsidRDefault="00127CE5" w:rsidP="00127CE5">
      <w:pPr>
        <w:pStyle w:val="PL"/>
      </w:pPr>
      <w:r>
        <w:t xml:space="preserve">          $ref: 'TS29571_CommonData.yaml#/components/schemas/SupportedFeatures'</w:t>
      </w:r>
    </w:p>
    <w:p w14:paraId="0F32FC2F" w14:textId="77777777" w:rsidR="00127CE5" w:rsidRDefault="00127CE5" w:rsidP="00127CE5">
      <w:pPr>
        <w:pStyle w:val="PL"/>
      </w:pPr>
      <w:r>
        <w:t xml:space="preserve">        gpsis:</w:t>
      </w:r>
    </w:p>
    <w:p w14:paraId="32014AC7" w14:textId="77777777" w:rsidR="00127CE5" w:rsidRDefault="00127CE5" w:rsidP="00127CE5">
      <w:pPr>
        <w:pStyle w:val="PL"/>
      </w:pPr>
      <w:r>
        <w:t xml:space="preserve">          type: array</w:t>
      </w:r>
    </w:p>
    <w:p w14:paraId="769E7481" w14:textId="77777777" w:rsidR="00127CE5" w:rsidRDefault="00127CE5" w:rsidP="00127CE5">
      <w:pPr>
        <w:pStyle w:val="PL"/>
      </w:pPr>
      <w:r>
        <w:t xml:space="preserve">          items:</w:t>
      </w:r>
    </w:p>
    <w:p w14:paraId="37E86C41" w14:textId="77777777" w:rsidR="00127CE5" w:rsidRDefault="00127CE5" w:rsidP="00127CE5">
      <w:pPr>
        <w:pStyle w:val="PL"/>
      </w:pPr>
      <w:r>
        <w:t xml:space="preserve">            $ref: 'TS29571_CommonData.yaml#/components/schemas/Gpsi'</w:t>
      </w:r>
    </w:p>
    <w:p w14:paraId="6A8DC8F6" w14:textId="77777777" w:rsidR="00127CE5" w:rsidRDefault="00127CE5" w:rsidP="00127CE5">
      <w:pPr>
        <w:pStyle w:val="PL"/>
      </w:pPr>
      <w:r>
        <w:t xml:space="preserve">        internalGroupIds:</w:t>
      </w:r>
    </w:p>
    <w:p w14:paraId="5C636CEB" w14:textId="77777777" w:rsidR="00127CE5" w:rsidRDefault="00127CE5" w:rsidP="00127CE5">
      <w:pPr>
        <w:pStyle w:val="PL"/>
      </w:pPr>
      <w:r>
        <w:t xml:space="preserve">          type: array</w:t>
      </w:r>
    </w:p>
    <w:p w14:paraId="6D564E42" w14:textId="77777777" w:rsidR="00127CE5" w:rsidRDefault="00127CE5" w:rsidP="00127CE5">
      <w:pPr>
        <w:pStyle w:val="PL"/>
      </w:pPr>
      <w:r>
        <w:t xml:space="preserve">          items:</w:t>
      </w:r>
    </w:p>
    <w:p w14:paraId="2305207B" w14:textId="77777777" w:rsidR="00127CE5" w:rsidRDefault="00127CE5" w:rsidP="00127CE5">
      <w:pPr>
        <w:pStyle w:val="PL"/>
      </w:pPr>
      <w:r>
        <w:t xml:space="preserve">            $ref: 'TS29571_CommonData.yaml#/components/schemas/GroupId'</w:t>
      </w:r>
    </w:p>
    <w:p w14:paraId="16BBD4BF" w14:textId="77777777" w:rsidR="00127CE5" w:rsidRDefault="00127CE5" w:rsidP="00127CE5">
      <w:pPr>
        <w:pStyle w:val="PL"/>
      </w:pPr>
      <w:r>
        <w:t xml:space="preserve">          minItems: 1</w:t>
      </w:r>
    </w:p>
    <w:p w14:paraId="3EDD507E" w14:textId="77777777" w:rsidR="00127CE5" w:rsidRDefault="00127CE5" w:rsidP="00127CE5">
      <w:pPr>
        <w:pStyle w:val="PL"/>
      </w:pPr>
      <w:r>
        <w:t xml:space="preserve">        sharedVnGroupDataIds:</w:t>
      </w:r>
    </w:p>
    <w:p w14:paraId="4B65D8F3" w14:textId="77777777" w:rsidR="00127CE5" w:rsidRDefault="00127CE5" w:rsidP="00127CE5">
      <w:pPr>
        <w:pStyle w:val="PL"/>
      </w:pPr>
      <w:r>
        <w:t xml:space="preserve">          type: object</w:t>
      </w:r>
    </w:p>
    <w:p w14:paraId="1D40C0B0" w14:textId="77777777" w:rsidR="00127CE5" w:rsidRDefault="00127CE5" w:rsidP="00127CE5">
      <w:pPr>
        <w:pStyle w:val="PL"/>
      </w:pPr>
      <w:r>
        <w:t xml:space="preserve">          additionalProperties:</w:t>
      </w:r>
    </w:p>
    <w:p w14:paraId="582CF4AE" w14:textId="77777777" w:rsidR="00127CE5" w:rsidRDefault="00127CE5" w:rsidP="00127CE5">
      <w:pPr>
        <w:pStyle w:val="PL"/>
      </w:pPr>
      <w:r>
        <w:t xml:space="preserve">            $ref: '#/components/schemas/SharedDataId'</w:t>
      </w:r>
    </w:p>
    <w:p w14:paraId="4FB3A1C2" w14:textId="77777777" w:rsidR="00127CE5" w:rsidRDefault="00127CE5" w:rsidP="00127CE5">
      <w:pPr>
        <w:pStyle w:val="PL"/>
      </w:pPr>
      <w:r>
        <w:t xml:space="preserve">          minProperties: 1</w:t>
      </w:r>
    </w:p>
    <w:p w14:paraId="3951748E" w14:textId="77777777" w:rsidR="00127CE5" w:rsidRDefault="00127CE5" w:rsidP="00127CE5">
      <w:pPr>
        <w:pStyle w:val="PL"/>
      </w:pPr>
      <w:r>
        <w:t xml:space="preserve">        subscribedUeAmbr:</w:t>
      </w:r>
    </w:p>
    <w:p w14:paraId="04F146B4" w14:textId="77777777" w:rsidR="00127CE5" w:rsidRDefault="00127CE5" w:rsidP="00127CE5">
      <w:pPr>
        <w:pStyle w:val="PL"/>
      </w:pPr>
      <w:r>
        <w:t xml:space="preserve">          $ref: 'TS29571_CommonData.yaml#/components/schemas/AmbrRm'</w:t>
      </w:r>
    </w:p>
    <w:p w14:paraId="37321612" w14:textId="77777777" w:rsidR="00127CE5" w:rsidRDefault="00127CE5" w:rsidP="00127CE5">
      <w:pPr>
        <w:pStyle w:val="PL"/>
      </w:pPr>
      <w:r>
        <w:t xml:space="preserve">        nssai:</w:t>
      </w:r>
    </w:p>
    <w:p w14:paraId="1785909A" w14:textId="77777777" w:rsidR="00127CE5" w:rsidRDefault="00127CE5" w:rsidP="00127CE5">
      <w:pPr>
        <w:pStyle w:val="PL"/>
        <w:rPr>
          <w:lang w:val="en-US"/>
        </w:rPr>
      </w:pPr>
      <w:r>
        <w:t xml:space="preserve">          $ref: '#/components/schemas/Nssai'</w:t>
      </w:r>
    </w:p>
    <w:p w14:paraId="7A09122C" w14:textId="77777777" w:rsidR="00127CE5" w:rsidRDefault="00127CE5" w:rsidP="00127CE5">
      <w:pPr>
        <w:pStyle w:val="PL"/>
        <w:rPr>
          <w:lang w:val="en-US"/>
        </w:rPr>
      </w:pPr>
      <w:r>
        <w:rPr>
          <w:lang w:val="en-US"/>
        </w:rPr>
        <w:t xml:space="preserve">        ratRestrictions:</w:t>
      </w:r>
    </w:p>
    <w:p w14:paraId="490B24F5" w14:textId="77777777" w:rsidR="00127CE5" w:rsidRDefault="00127CE5" w:rsidP="00127CE5">
      <w:pPr>
        <w:pStyle w:val="PL"/>
        <w:rPr>
          <w:lang w:val="en-US"/>
        </w:rPr>
      </w:pPr>
      <w:r>
        <w:rPr>
          <w:lang w:val="en-US"/>
        </w:rPr>
        <w:t xml:space="preserve">          type: array</w:t>
      </w:r>
    </w:p>
    <w:p w14:paraId="4B95B853" w14:textId="77777777" w:rsidR="00127CE5" w:rsidRDefault="00127CE5" w:rsidP="00127CE5">
      <w:pPr>
        <w:pStyle w:val="PL"/>
        <w:rPr>
          <w:lang w:val="en-US"/>
        </w:rPr>
      </w:pPr>
      <w:r>
        <w:rPr>
          <w:lang w:val="en-US"/>
        </w:rPr>
        <w:t xml:space="preserve">          items:</w:t>
      </w:r>
    </w:p>
    <w:p w14:paraId="49CD2284" w14:textId="77777777" w:rsidR="00127CE5" w:rsidRDefault="00127CE5" w:rsidP="00127CE5">
      <w:pPr>
        <w:pStyle w:val="PL"/>
        <w:rPr>
          <w:lang w:val="en-US"/>
        </w:rPr>
      </w:pPr>
      <w:r>
        <w:rPr>
          <w:lang w:val="en-US"/>
        </w:rPr>
        <w:t xml:space="preserve">            $ref: '</w:t>
      </w:r>
      <w:r>
        <w:t>TS29571_CommonData.yaml</w:t>
      </w:r>
      <w:r>
        <w:rPr>
          <w:lang w:val="en-US"/>
        </w:rPr>
        <w:t>#/components/schemas/RatType'</w:t>
      </w:r>
    </w:p>
    <w:p w14:paraId="5DB1FE0A" w14:textId="77777777" w:rsidR="00127CE5" w:rsidRDefault="00127CE5" w:rsidP="00127CE5">
      <w:pPr>
        <w:pStyle w:val="PL"/>
        <w:rPr>
          <w:lang w:val="en-US"/>
        </w:rPr>
      </w:pPr>
      <w:r>
        <w:rPr>
          <w:lang w:val="en-US"/>
        </w:rPr>
        <w:t xml:space="preserve">        forbiddenAreas:</w:t>
      </w:r>
    </w:p>
    <w:p w14:paraId="106BA88B" w14:textId="77777777" w:rsidR="00127CE5" w:rsidRDefault="00127CE5" w:rsidP="00127CE5">
      <w:pPr>
        <w:pStyle w:val="PL"/>
        <w:rPr>
          <w:lang w:val="en-US"/>
        </w:rPr>
      </w:pPr>
      <w:r>
        <w:rPr>
          <w:lang w:val="en-US"/>
        </w:rPr>
        <w:t xml:space="preserve">          type: array</w:t>
      </w:r>
    </w:p>
    <w:p w14:paraId="0D2D86FC" w14:textId="77777777" w:rsidR="00127CE5" w:rsidRDefault="00127CE5" w:rsidP="00127CE5">
      <w:pPr>
        <w:pStyle w:val="PL"/>
        <w:rPr>
          <w:lang w:val="en-US"/>
        </w:rPr>
      </w:pPr>
      <w:r>
        <w:rPr>
          <w:lang w:val="en-US"/>
        </w:rPr>
        <w:t xml:space="preserve">          items:</w:t>
      </w:r>
    </w:p>
    <w:p w14:paraId="26A024A6" w14:textId="77777777" w:rsidR="00127CE5" w:rsidRDefault="00127CE5" w:rsidP="00127CE5">
      <w:pPr>
        <w:pStyle w:val="PL"/>
        <w:rPr>
          <w:lang w:val="en-US"/>
        </w:rPr>
      </w:pPr>
      <w:r>
        <w:rPr>
          <w:lang w:val="en-US"/>
        </w:rPr>
        <w:t xml:space="preserve">            $ref: '</w:t>
      </w:r>
      <w:r>
        <w:t>TS29571_CommonData.yaml</w:t>
      </w:r>
      <w:r>
        <w:rPr>
          <w:lang w:val="en-US"/>
        </w:rPr>
        <w:t>#/components/schemas/Area'</w:t>
      </w:r>
    </w:p>
    <w:p w14:paraId="68AAC97F" w14:textId="77777777" w:rsidR="00127CE5" w:rsidRDefault="00127CE5" w:rsidP="00127CE5">
      <w:pPr>
        <w:pStyle w:val="PL"/>
        <w:rPr>
          <w:lang w:val="en-US"/>
        </w:rPr>
      </w:pPr>
      <w:r>
        <w:rPr>
          <w:lang w:val="en-US"/>
        </w:rPr>
        <w:t xml:space="preserve">        serviceAreaRestriction:</w:t>
      </w:r>
    </w:p>
    <w:p w14:paraId="7B00FB21" w14:textId="77777777" w:rsidR="00127CE5" w:rsidRDefault="00127CE5" w:rsidP="00127CE5">
      <w:pPr>
        <w:pStyle w:val="PL"/>
        <w:rPr>
          <w:lang w:val="en-US"/>
        </w:rPr>
      </w:pPr>
      <w:r>
        <w:rPr>
          <w:lang w:val="en-US"/>
        </w:rPr>
        <w:t xml:space="preserve">          $ref: '</w:t>
      </w:r>
      <w:r>
        <w:t>TS29571_CommonData.yaml</w:t>
      </w:r>
      <w:r>
        <w:rPr>
          <w:lang w:val="en-US"/>
        </w:rPr>
        <w:t>#/components/schemas/ServiceAreaRestriction'</w:t>
      </w:r>
    </w:p>
    <w:p w14:paraId="6FAF13B3" w14:textId="77777777" w:rsidR="00127CE5" w:rsidRDefault="00127CE5" w:rsidP="00127CE5">
      <w:pPr>
        <w:pStyle w:val="PL"/>
        <w:rPr>
          <w:lang w:val="en-US"/>
        </w:rPr>
      </w:pPr>
      <w:r>
        <w:rPr>
          <w:lang w:val="en-US"/>
        </w:rPr>
        <w:t xml:space="preserve">        coreNetworkTypeRestrictions:</w:t>
      </w:r>
    </w:p>
    <w:p w14:paraId="2A93BDD4" w14:textId="77777777" w:rsidR="00127CE5" w:rsidRDefault="00127CE5" w:rsidP="00127CE5">
      <w:pPr>
        <w:pStyle w:val="PL"/>
        <w:rPr>
          <w:lang w:val="en-US"/>
        </w:rPr>
      </w:pPr>
      <w:r>
        <w:rPr>
          <w:lang w:val="en-US"/>
        </w:rPr>
        <w:t xml:space="preserve">          type: array</w:t>
      </w:r>
    </w:p>
    <w:p w14:paraId="00E634FA" w14:textId="77777777" w:rsidR="00127CE5" w:rsidRDefault="00127CE5" w:rsidP="00127CE5">
      <w:pPr>
        <w:pStyle w:val="PL"/>
        <w:rPr>
          <w:lang w:val="en-US"/>
        </w:rPr>
      </w:pPr>
      <w:r>
        <w:rPr>
          <w:lang w:val="en-US"/>
        </w:rPr>
        <w:t xml:space="preserve">          items:</w:t>
      </w:r>
    </w:p>
    <w:p w14:paraId="1A8B0ED3" w14:textId="77777777" w:rsidR="00127CE5" w:rsidRDefault="00127CE5" w:rsidP="00127CE5">
      <w:pPr>
        <w:pStyle w:val="PL"/>
        <w:rPr>
          <w:lang w:val="en-US"/>
        </w:rPr>
      </w:pPr>
      <w:r>
        <w:rPr>
          <w:lang w:val="en-US"/>
        </w:rPr>
        <w:t xml:space="preserve">            $ref: '</w:t>
      </w:r>
      <w:r>
        <w:t>TS29571_CommonData.yaml</w:t>
      </w:r>
      <w:r>
        <w:rPr>
          <w:lang w:val="en-US"/>
        </w:rPr>
        <w:t>#/components/schemas/CoreNetworkType'</w:t>
      </w:r>
    </w:p>
    <w:p w14:paraId="63C46A60" w14:textId="77777777" w:rsidR="00127CE5" w:rsidRDefault="00127CE5" w:rsidP="00127CE5">
      <w:pPr>
        <w:pStyle w:val="PL"/>
      </w:pPr>
      <w:r>
        <w:t xml:space="preserve">        rfspIndex:</w:t>
      </w:r>
    </w:p>
    <w:p w14:paraId="0131D349" w14:textId="77777777" w:rsidR="00127CE5" w:rsidRDefault="00127CE5" w:rsidP="00127CE5">
      <w:pPr>
        <w:pStyle w:val="PL"/>
      </w:pPr>
      <w:r>
        <w:t xml:space="preserve">          $ref: 'TS29571_CommonData.yaml#/components/schemas/RfspIndexRm'</w:t>
      </w:r>
    </w:p>
    <w:p w14:paraId="6F83509D" w14:textId="77777777" w:rsidR="00127CE5" w:rsidRDefault="00127CE5" w:rsidP="00127CE5">
      <w:pPr>
        <w:pStyle w:val="PL"/>
      </w:pPr>
      <w:r>
        <w:t xml:space="preserve">        subsRegTimer:</w:t>
      </w:r>
    </w:p>
    <w:p w14:paraId="1BB8809D" w14:textId="77777777" w:rsidR="00127CE5" w:rsidRDefault="00127CE5" w:rsidP="00127CE5">
      <w:pPr>
        <w:pStyle w:val="PL"/>
      </w:pPr>
      <w:r>
        <w:t xml:space="preserve">          $ref: 'TS29571_CommonData.yaml#/components/schemas/DurationSecRm'</w:t>
      </w:r>
    </w:p>
    <w:p w14:paraId="102AC381" w14:textId="77777777" w:rsidR="00127CE5" w:rsidRDefault="00127CE5" w:rsidP="00127CE5">
      <w:pPr>
        <w:pStyle w:val="PL"/>
      </w:pPr>
      <w:r>
        <w:t xml:space="preserve">        ueUsageType:</w:t>
      </w:r>
    </w:p>
    <w:p w14:paraId="539AF5BE" w14:textId="77777777" w:rsidR="00127CE5" w:rsidRDefault="00127CE5" w:rsidP="00127CE5">
      <w:pPr>
        <w:pStyle w:val="PL"/>
      </w:pPr>
      <w:r>
        <w:t xml:space="preserve">          $ref: '#/components/schemas/UeUsageType'</w:t>
      </w:r>
    </w:p>
    <w:p w14:paraId="7AD2579B" w14:textId="77777777" w:rsidR="00127CE5" w:rsidRDefault="00127CE5" w:rsidP="00127CE5">
      <w:pPr>
        <w:pStyle w:val="PL"/>
      </w:pPr>
      <w:r>
        <w:t xml:space="preserve">        mpsPriority:</w:t>
      </w:r>
    </w:p>
    <w:p w14:paraId="7277D07D" w14:textId="77777777" w:rsidR="00127CE5" w:rsidRDefault="00127CE5" w:rsidP="00127CE5">
      <w:pPr>
        <w:pStyle w:val="PL"/>
      </w:pPr>
      <w:r>
        <w:t xml:space="preserve">          $ref: '#/components/schemas/MpsPriorityIndicator'</w:t>
      </w:r>
    </w:p>
    <w:p w14:paraId="79863CEC" w14:textId="77777777" w:rsidR="00127CE5" w:rsidRDefault="00127CE5" w:rsidP="00127CE5">
      <w:pPr>
        <w:pStyle w:val="PL"/>
      </w:pPr>
      <w:r>
        <w:t xml:space="preserve">        mcsPriority:</w:t>
      </w:r>
    </w:p>
    <w:p w14:paraId="2DDC3122" w14:textId="77777777" w:rsidR="00127CE5" w:rsidRDefault="00127CE5" w:rsidP="00127CE5">
      <w:pPr>
        <w:pStyle w:val="PL"/>
      </w:pPr>
      <w:r>
        <w:t xml:space="preserve">          $ref: '#/components/schemas/McsPriorityIndicator'</w:t>
      </w:r>
    </w:p>
    <w:p w14:paraId="7355A184" w14:textId="77777777" w:rsidR="00127CE5" w:rsidRDefault="00127CE5" w:rsidP="00127CE5">
      <w:pPr>
        <w:pStyle w:val="PL"/>
      </w:pPr>
      <w:r>
        <w:t xml:space="preserve">        activeTime:</w:t>
      </w:r>
    </w:p>
    <w:p w14:paraId="37223FB0" w14:textId="77777777" w:rsidR="00127CE5" w:rsidRDefault="00127CE5" w:rsidP="00127CE5">
      <w:pPr>
        <w:pStyle w:val="PL"/>
      </w:pPr>
      <w:r>
        <w:t xml:space="preserve">          $ref: 'TS29571_CommonData.yaml#/components/schemas/DurationSecRm'</w:t>
      </w:r>
    </w:p>
    <w:p w14:paraId="37F20ACB" w14:textId="0DE34D0C" w:rsidR="00127CE5" w:rsidDel="00127CE5" w:rsidRDefault="00127CE5" w:rsidP="00127CE5">
      <w:pPr>
        <w:pStyle w:val="PL"/>
        <w:rPr>
          <w:del w:id="605" w:author="Ericsson - Lu Yunjie CT4#101e Revision" w:date="2020-11-12T11:15:00Z"/>
        </w:rPr>
      </w:pPr>
      <w:del w:id="606" w:author="Ericsson - Lu Yunjie CT4#101e Revision" w:date="2020-11-12T11:15:00Z">
        <w:r w:rsidDel="00127CE5">
          <w:delText xml:space="preserve">        dlPacketCount:</w:delText>
        </w:r>
      </w:del>
    </w:p>
    <w:p w14:paraId="5B94EF00" w14:textId="43C33713" w:rsidR="00127CE5" w:rsidDel="00127CE5" w:rsidRDefault="00127CE5" w:rsidP="00127CE5">
      <w:pPr>
        <w:pStyle w:val="PL"/>
        <w:rPr>
          <w:del w:id="607" w:author="Ericsson - Lu Yunjie CT4#101e Revision" w:date="2020-11-12T11:15:00Z"/>
        </w:rPr>
      </w:pPr>
      <w:del w:id="608" w:author="Ericsson - Lu Yunjie CT4#101e Revision" w:date="2020-11-12T11:15:00Z">
        <w:r w:rsidDel="00127CE5">
          <w:delText xml:space="preserve">          $ref: '#/components/schemas/DlPacketCount'</w:delText>
        </w:r>
      </w:del>
    </w:p>
    <w:p w14:paraId="7BA1CA5C" w14:textId="77777777" w:rsidR="00127CE5" w:rsidRDefault="00127CE5" w:rsidP="00127CE5">
      <w:pPr>
        <w:pStyle w:val="PL"/>
        <w:rPr>
          <w:lang w:val="en-US"/>
        </w:rPr>
      </w:pPr>
      <w:r>
        <w:rPr>
          <w:lang w:val="en-US"/>
        </w:rPr>
        <w:t xml:space="preserve">        </w:t>
      </w:r>
      <w:r>
        <w:t>sorInfo</w:t>
      </w:r>
      <w:r>
        <w:rPr>
          <w:lang w:val="en-US"/>
        </w:rPr>
        <w:t>:</w:t>
      </w:r>
    </w:p>
    <w:p w14:paraId="08DD12D4" w14:textId="77777777" w:rsidR="00127CE5" w:rsidRDefault="00127CE5" w:rsidP="00127CE5">
      <w:pPr>
        <w:pStyle w:val="PL"/>
        <w:rPr>
          <w:lang w:val="en-US"/>
        </w:rPr>
      </w:pPr>
      <w:r>
        <w:rPr>
          <w:lang w:val="en-US"/>
        </w:rPr>
        <w:t xml:space="preserve">          $ref: '#/components/schemas/</w:t>
      </w:r>
      <w:r>
        <w:t>SorInfo</w:t>
      </w:r>
      <w:r>
        <w:rPr>
          <w:lang w:val="en-US"/>
        </w:rPr>
        <w:t>'</w:t>
      </w:r>
    </w:p>
    <w:p w14:paraId="2427F59B" w14:textId="77777777" w:rsidR="00127CE5" w:rsidRDefault="00127CE5" w:rsidP="00127CE5">
      <w:pPr>
        <w:pStyle w:val="PL"/>
      </w:pPr>
      <w:r>
        <w:rPr>
          <w:lang w:val="en-US"/>
        </w:rPr>
        <w:t xml:space="preserve">        </w:t>
      </w:r>
      <w:r>
        <w:t>sorInfoExpectInd:</w:t>
      </w:r>
    </w:p>
    <w:p w14:paraId="2C0603B1" w14:textId="77777777" w:rsidR="00127CE5" w:rsidRDefault="00127CE5" w:rsidP="00127CE5">
      <w:pPr>
        <w:pStyle w:val="PL"/>
      </w:pPr>
      <w:r>
        <w:t xml:space="preserve">          type: boolean</w:t>
      </w:r>
    </w:p>
    <w:p w14:paraId="7DC8629B" w14:textId="77777777" w:rsidR="00127CE5" w:rsidRDefault="00127CE5" w:rsidP="00127CE5">
      <w:pPr>
        <w:pStyle w:val="PL"/>
      </w:pPr>
      <w:r>
        <w:t xml:space="preserve">        sorafRetrieval:</w:t>
      </w:r>
    </w:p>
    <w:p w14:paraId="0B7BD530" w14:textId="77777777" w:rsidR="00127CE5" w:rsidRDefault="00127CE5" w:rsidP="00127CE5">
      <w:pPr>
        <w:pStyle w:val="PL"/>
        <w:rPr>
          <w:lang w:val="en-US" w:eastAsia="zh-CN"/>
        </w:rPr>
      </w:pPr>
      <w:r>
        <w:rPr>
          <w:lang w:val="en-US" w:eastAsia="zh-CN"/>
        </w:rPr>
        <w:t xml:space="preserve">          type: boolean</w:t>
      </w:r>
    </w:p>
    <w:p w14:paraId="28AE5619" w14:textId="77777777" w:rsidR="00127CE5" w:rsidRDefault="00127CE5" w:rsidP="00127CE5">
      <w:pPr>
        <w:pStyle w:val="PL"/>
        <w:rPr>
          <w:lang w:val="en-US" w:eastAsia="zh-CN"/>
        </w:rPr>
      </w:pPr>
      <w:r>
        <w:rPr>
          <w:lang w:val="en-US" w:eastAsia="zh-CN"/>
        </w:rPr>
        <w:t xml:space="preserve">          default: false</w:t>
      </w:r>
    </w:p>
    <w:p w14:paraId="4329D7BF" w14:textId="77777777" w:rsidR="00127CE5" w:rsidRDefault="00127CE5" w:rsidP="00127CE5">
      <w:pPr>
        <w:pStyle w:val="PL"/>
      </w:pPr>
      <w:r>
        <w:rPr>
          <w:lang w:eastAsia="zh-CN"/>
        </w:rPr>
        <w:t xml:space="preserve">        sorUpdateIndicatorList</w:t>
      </w:r>
      <w:r>
        <w:t>:</w:t>
      </w:r>
    </w:p>
    <w:p w14:paraId="37468BFC" w14:textId="77777777" w:rsidR="00127CE5" w:rsidRDefault="00127CE5" w:rsidP="00127CE5">
      <w:pPr>
        <w:pStyle w:val="PL"/>
      </w:pPr>
      <w:r>
        <w:t xml:space="preserve">          type: array</w:t>
      </w:r>
    </w:p>
    <w:p w14:paraId="287514F8" w14:textId="77777777" w:rsidR="00127CE5" w:rsidRDefault="00127CE5" w:rsidP="00127CE5">
      <w:pPr>
        <w:pStyle w:val="PL"/>
      </w:pPr>
      <w:r>
        <w:t xml:space="preserve">          items:</w:t>
      </w:r>
    </w:p>
    <w:p w14:paraId="2EB24071" w14:textId="77777777" w:rsidR="00127CE5" w:rsidRDefault="00127CE5" w:rsidP="00127CE5">
      <w:pPr>
        <w:pStyle w:val="PL"/>
      </w:pPr>
      <w:r>
        <w:t xml:space="preserve">            $ref: '#/components/schemas/</w:t>
      </w:r>
      <w:r>
        <w:rPr>
          <w:lang w:eastAsia="zh-CN"/>
        </w:rPr>
        <w:t>SorUpdateIndicator</w:t>
      </w:r>
      <w:r>
        <w:t>'</w:t>
      </w:r>
    </w:p>
    <w:p w14:paraId="075EFA6F" w14:textId="77777777" w:rsidR="00127CE5" w:rsidRDefault="00127CE5" w:rsidP="00127CE5">
      <w:pPr>
        <w:pStyle w:val="PL"/>
      </w:pPr>
      <w:r>
        <w:t xml:space="preserve">          minItems: 1</w:t>
      </w:r>
    </w:p>
    <w:p w14:paraId="61BA1D75" w14:textId="77777777" w:rsidR="00127CE5" w:rsidRDefault="00127CE5" w:rsidP="00127CE5">
      <w:pPr>
        <w:pStyle w:val="PL"/>
        <w:rPr>
          <w:lang w:val="en-US"/>
        </w:rPr>
      </w:pPr>
      <w:r>
        <w:rPr>
          <w:lang w:val="en-US"/>
        </w:rPr>
        <w:t xml:space="preserve">        </w:t>
      </w:r>
      <w:r>
        <w:rPr>
          <w:lang w:eastAsia="zh-CN"/>
        </w:rPr>
        <w:t>upu</w:t>
      </w:r>
      <w:r>
        <w:t>Info</w:t>
      </w:r>
      <w:r>
        <w:rPr>
          <w:lang w:val="en-US"/>
        </w:rPr>
        <w:t>:</w:t>
      </w:r>
    </w:p>
    <w:p w14:paraId="3C0906FE" w14:textId="77777777" w:rsidR="00127CE5" w:rsidRDefault="00127CE5" w:rsidP="00127CE5">
      <w:pPr>
        <w:pStyle w:val="PL"/>
        <w:rPr>
          <w:lang w:val="en-US"/>
        </w:rPr>
      </w:pPr>
      <w:r>
        <w:rPr>
          <w:lang w:val="en-US"/>
        </w:rPr>
        <w:t xml:space="preserve">          $ref: '#/components/schemas/</w:t>
      </w:r>
      <w:r>
        <w:rPr>
          <w:lang w:eastAsia="zh-CN"/>
        </w:rPr>
        <w:t>Upu</w:t>
      </w:r>
      <w:r>
        <w:t>Info</w:t>
      </w:r>
      <w:r>
        <w:rPr>
          <w:lang w:val="en-US"/>
        </w:rPr>
        <w:t>'</w:t>
      </w:r>
    </w:p>
    <w:p w14:paraId="415E10EB" w14:textId="77777777" w:rsidR="00127CE5" w:rsidRDefault="00127CE5" w:rsidP="00127CE5">
      <w:pPr>
        <w:pStyle w:val="PL"/>
      </w:pPr>
      <w:r>
        <w:t xml:space="preserve">        micoAllowed:</w:t>
      </w:r>
    </w:p>
    <w:p w14:paraId="50BBEE9F" w14:textId="77777777" w:rsidR="00127CE5" w:rsidRDefault="00127CE5" w:rsidP="00127CE5">
      <w:pPr>
        <w:pStyle w:val="PL"/>
      </w:pPr>
      <w:r>
        <w:t xml:space="preserve">          $ref: '#/components/schemas/MicoAllowed'</w:t>
      </w:r>
    </w:p>
    <w:p w14:paraId="54BE2F24" w14:textId="77777777" w:rsidR="00127CE5" w:rsidRDefault="00127CE5" w:rsidP="00127CE5">
      <w:pPr>
        <w:pStyle w:val="PL"/>
      </w:pPr>
      <w:r>
        <w:t xml:space="preserve">        sharedAmDataIds:</w:t>
      </w:r>
    </w:p>
    <w:p w14:paraId="1F2348B4" w14:textId="77777777" w:rsidR="00127CE5" w:rsidRDefault="00127CE5" w:rsidP="00127CE5">
      <w:pPr>
        <w:pStyle w:val="PL"/>
      </w:pPr>
      <w:r>
        <w:t xml:space="preserve">          type: array</w:t>
      </w:r>
    </w:p>
    <w:p w14:paraId="27A8E5F4" w14:textId="77777777" w:rsidR="00127CE5" w:rsidRDefault="00127CE5" w:rsidP="00127CE5">
      <w:pPr>
        <w:pStyle w:val="PL"/>
      </w:pPr>
      <w:r>
        <w:t xml:space="preserve">          items:</w:t>
      </w:r>
    </w:p>
    <w:p w14:paraId="158A7CD6" w14:textId="77777777" w:rsidR="00127CE5" w:rsidRDefault="00127CE5" w:rsidP="00127CE5">
      <w:pPr>
        <w:pStyle w:val="PL"/>
      </w:pPr>
      <w:r>
        <w:t xml:space="preserve">            $ref: '#/components/schemas/SharedDataId'</w:t>
      </w:r>
    </w:p>
    <w:p w14:paraId="7CE3E43F" w14:textId="77777777" w:rsidR="00127CE5" w:rsidRDefault="00127CE5" w:rsidP="00127CE5">
      <w:pPr>
        <w:pStyle w:val="PL"/>
      </w:pPr>
      <w:r>
        <w:t xml:space="preserve">          minItems: 1</w:t>
      </w:r>
    </w:p>
    <w:p w14:paraId="4DB8422B" w14:textId="77777777" w:rsidR="00127CE5" w:rsidRDefault="00127CE5" w:rsidP="00127CE5">
      <w:pPr>
        <w:pStyle w:val="PL"/>
        <w:rPr>
          <w:lang w:val="en-US"/>
        </w:rPr>
      </w:pPr>
      <w:r>
        <w:rPr>
          <w:lang w:val="en-US"/>
        </w:rPr>
        <w:t xml:space="preserve">        odbPacketServices:</w:t>
      </w:r>
    </w:p>
    <w:p w14:paraId="30CF3A13" w14:textId="77777777" w:rsidR="00127CE5" w:rsidRDefault="00127CE5" w:rsidP="00127CE5">
      <w:pPr>
        <w:pStyle w:val="PL"/>
        <w:rPr>
          <w:lang w:val="en-US"/>
        </w:rPr>
      </w:pPr>
      <w:r>
        <w:rPr>
          <w:lang w:val="en-US"/>
        </w:rPr>
        <w:lastRenderedPageBreak/>
        <w:t xml:space="preserve">          $ref: '</w:t>
      </w:r>
      <w:r>
        <w:t>TS29571_CommonData.yaml</w:t>
      </w:r>
      <w:r>
        <w:rPr>
          <w:lang w:val="en-US"/>
        </w:rPr>
        <w:t>#/components/schemas/OdbPacketServices'</w:t>
      </w:r>
    </w:p>
    <w:p w14:paraId="18F3A533" w14:textId="77777777" w:rsidR="00127CE5" w:rsidRDefault="00127CE5" w:rsidP="00127CE5">
      <w:pPr>
        <w:pStyle w:val="PL"/>
      </w:pPr>
      <w:r>
        <w:t xml:space="preserve">        subscribedDnnList:</w:t>
      </w:r>
    </w:p>
    <w:p w14:paraId="56155524" w14:textId="77777777" w:rsidR="00127CE5" w:rsidRDefault="00127CE5" w:rsidP="00127CE5">
      <w:pPr>
        <w:pStyle w:val="PL"/>
      </w:pPr>
      <w:r>
        <w:t xml:space="preserve">          type: array</w:t>
      </w:r>
    </w:p>
    <w:p w14:paraId="0B702816" w14:textId="77777777" w:rsidR="00127CE5" w:rsidRDefault="00127CE5" w:rsidP="00127CE5">
      <w:pPr>
        <w:pStyle w:val="PL"/>
      </w:pPr>
      <w:r>
        <w:t xml:space="preserve">          items:</w:t>
      </w:r>
    </w:p>
    <w:p w14:paraId="68BE9DF2" w14:textId="77777777" w:rsidR="00127CE5" w:rsidRDefault="00127CE5" w:rsidP="00127CE5">
      <w:pPr>
        <w:pStyle w:val="PL"/>
      </w:pPr>
      <w:r>
        <w:t xml:space="preserve">            anyOf:</w:t>
      </w:r>
    </w:p>
    <w:p w14:paraId="73BE3177" w14:textId="77777777" w:rsidR="00127CE5" w:rsidRDefault="00127CE5" w:rsidP="00127CE5">
      <w:pPr>
        <w:pStyle w:val="PL"/>
      </w:pPr>
      <w:r>
        <w:t xml:space="preserve">              - $ref: 'TS29571_CommonData.yaml#/components/schemas/Dnn'</w:t>
      </w:r>
    </w:p>
    <w:p w14:paraId="627C994A" w14:textId="77777777" w:rsidR="00127CE5" w:rsidRDefault="00127CE5" w:rsidP="00127CE5">
      <w:pPr>
        <w:pStyle w:val="PL"/>
      </w:pPr>
      <w:r>
        <w:t xml:space="preserve">              - $ref: 'TS29571_CommonData.yaml#/components/schemas/WildcardDnn'</w:t>
      </w:r>
    </w:p>
    <w:p w14:paraId="61119DD9" w14:textId="77777777" w:rsidR="00127CE5" w:rsidRDefault="00127CE5" w:rsidP="00127CE5">
      <w:pPr>
        <w:pStyle w:val="PL"/>
      </w:pPr>
      <w:r>
        <w:t xml:space="preserve">        </w:t>
      </w:r>
      <w:r>
        <w:rPr>
          <w:lang w:eastAsia="zh-CN"/>
        </w:rPr>
        <w:t>serviceGapTime</w:t>
      </w:r>
      <w:r>
        <w:t>:</w:t>
      </w:r>
    </w:p>
    <w:p w14:paraId="7BE1723C" w14:textId="77777777" w:rsidR="00127CE5" w:rsidRDefault="00127CE5" w:rsidP="00127CE5">
      <w:pPr>
        <w:pStyle w:val="PL"/>
      </w:pPr>
      <w:r>
        <w:t xml:space="preserve">          $ref: 'TS29571_CommonData.yaml#/components/schemas/</w:t>
      </w:r>
      <w:r>
        <w:rPr>
          <w:lang w:eastAsia="zh-CN"/>
        </w:rPr>
        <w:t>DurationSec</w:t>
      </w:r>
      <w:r>
        <w:t>'</w:t>
      </w:r>
    </w:p>
    <w:p w14:paraId="12E850ED" w14:textId="77777777" w:rsidR="00127CE5" w:rsidRDefault="00127CE5" w:rsidP="00127CE5">
      <w:pPr>
        <w:pStyle w:val="PL"/>
      </w:pPr>
      <w:r>
        <w:t xml:space="preserve">        </w:t>
      </w:r>
      <w:r>
        <w:rPr>
          <w:lang w:eastAsia="zh-CN"/>
        </w:rPr>
        <w:t>mdtUserConsent</w:t>
      </w:r>
      <w:r>
        <w:t>:</w:t>
      </w:r>
    </w:p>
    <w:p w14:paraId="75754194" w14:textId="77777777" w:rsidR="00127CE5" w:rsidRDefault="00127CE5" w:rsidP="00127CE5">
      <w:pPr>
        <w:pStyle w:val="PL"/>
      </w:pPr>
      <w:r>
        <w:t xml:space="preserve">          $ref: '#/components/schemas/</w:t>
      </w:r>
      <w:r>
        <w:rPr>
          <w:lang w:eastAsia="zh-CN"/>
        </w:rPr>
        <w:t>MdtUserConsent</w:t>
      </w:r>
      <w:r>
        <w:t>'</w:t>
      </w:r>
    </w:p>
    <w:p w14:paraId="2E61AE6C" w14:textId="77777777" w:rsidR="00127CE5" w:rsidRDefault="00127CE5" w:rsidP="00127CE5">
      <w:pPr>
        <w:pStyle w:val="PL"/>
      </w:pPr>
      <w:r>
        <w:t xml:space="preserve">        mdtConfiguration:</w:t>
      </w:r>
    </w:p>
    <w:p w14:paraId="746D2F30" w14:textId="77777777" w:rsidR="00127CE5" w:rsidRDefault="00127CE5" w:rsidP="00127CE5">
      <w:pPr>
        <w:pStyle w:val="PL"/>
      </w:pPr>
      <w:r>
        <w:t xml:space="preserve">          $ref: 'TS29571_CommonData.yaml#/components/schemas/MdtConfiguration'</w:t>
      </w:r>
    </w:p>
    <w:p w14:paraId="1BB828FE" w14:textId="77777777" w:rsidR="00127CE5" w:rsidRDefault="00127CE5" w:rsidP="00127CE5">
      <w:pPr>
        <w:pStyle w:val="PL"/>
      </w:pPr>
      <w:r>
        <w:t xml:space="preserve">        traceData:</w:t>
      </w:r>
    </w:p>
    <w:p w14:paraId="03096920" w14:textId="77777777" w:rsidR="00127CE5" w:rsidRDefault="00127CE5" w:rsidP="00127CE5">
      <w:pPr>
        <w:pStyle w:val="PL"/>
      </w:pPr>
      <w:r>
        <w:t xml:space="preserve">          $ref: 'TS29571_CommonData.yaml#/components/schemas/TraceData'</w:t>
      </w:r>
    </w:p>
    <w:p w14:paraId="1B12A3BB" w14:textId="77777777" w:rsidR="00127CE5" w:rsidRDefault="00127CE5" w:rsidP="00127CE5">
      <w:pPr>
        <w:pStyle w:val="PL"/>
      </w:pPr>
      <w:r>
        <w:t xml:space="preserve">        cagData:</w:t>
      </w:r>
    </w:p>
    <w:p w14:paraId="351FEBC4" w14:textId="77777777" w:rsidR="00127CE5" w:rsidRDefault="00127CE5" w:rsidP="00127CE5">
      <w:pPr>
        <w:pStyle w:val="PL"/>
      </w:pPr>
      <w:r>
        <w:t xml:space="preserve">          $ref: '#/components/schemas/CagData'</w:t>
      </w:r>
    </w:p>
    <w:p w14:paraId="24A49CD7" w14:textId="77777777" w:rsidR="00127CE5" w:rsidRDefault="00127CE5" w:rsidP="00127CE5">
      <w:pPr>
        <w:pStyle w:val="PL"/>
      </w:pPr>
      <w:r>
        <w:t xml:space="preserve">        </w:t>
      </w:r>
      <w:r>
        <w:rPr>
          <w:lang w:val="en-US" w:eastAsia="zh-CN"/>
        </w:rPr>
        <w:t>stnSr</w:t>
      </w:r>
      <w:r>
        <w:t>:</w:t>
      </w:r>
    </w:p>
    <w:p w14:paraId="5A21A764" w14:textId="77777777" w:rsidR="00127CE5" w:rsidRDefault="00127CE5" w:rsidP="00127CE5">
      <w:pPr>
        <w:pStyle w:val="PL"/>
      </w:pPr>
      <w:r>
        <w:t xml:space="preserve">          $ref: 'TS29571_CommonData.yaml#/components/schemas/</w:t>
      </w:r>
      <w:r>
        <w:rPr>
          <w:lang w:val="en-US" w:eastAsia="zh-CN"/>
        </w:rPr>
        <w:t>StnSr</w:t>
      </w:r>
      <w:r>
        <w:t>'</w:t>
      </w:r>
    </w:p>
    <w:p w14:paraId="581F8583" w14:textId="77777777" w:rsidR="00127CE5" w:rsidRDefault="00127CE5" w:rsidP="00127CE5">
      <w:pPr>
        <w:pStyle w:val="PL"/>
      </w:pPr>
      <w:r>
        <w:t xml:space="preserve">        </w:t>
      </w:r>
      <w:r>
        <w:rPr>
          <w:lang w:val="en-US" w:eastAsia="zh-CN"/>
        </w:rPr>
        <w:t>cMsisdn</w:t>
      </w:r>
      <w:r>
        <w:t>:</w:t>
      </w:r>
    </w:p>
    <w:p w14:paraId="4C51D8CB" w14:textId="77777777" w:rsidR="00127CE5" w:rsidRDefault="00127CE5" w:rsidP="00127CE5">
      <w:pPr>
        <w:pStyle w:val="PL"/>
      </w:pPr>
      <w:r>
        <w:t xml:space="preserve">          $ref: 'TS29571_CommonData.yaml#/components/schemas/</w:t>
      </w:r>
      <w:r>
        <w:rPr>
          <w:lang w:val="en-US" w:eastAsia="zh-CN"/>
        </w:rPr>
        <w:t>CMsisdn</w:t>
      </w:r>
      <w:r>
        <w:t>'</w:t>
      </w:r>
    </w:p>
    <w:p w14:paraId="7AF6B44A" w14:textId="77777777" w:rsidR="00127CE5" w:rsidRDefault="00127CE5" w:rsidP="00127CE5">
      <w:pPr>
        <w:pStyle w:val="PL"/>
      </w:pPr>
      <w:r>
        <w:rPr>
          <w:lang w:eastAsia="zh-CN"/>
        </w:rPr>
        <w:t xml:space="preserve">        nbIoTUePriority</w:t>
      </w:r>
      <w:r>
        <w:t>:</w:t>
      </w:r>
    </w:p>
    <w:p w14:paraId="656F8533" w14:textId="77777777" w:rsidR="00127CE5" w:rsidRDefault="00127CE5" w:rsidP="00127CE5">
      <w:pPr>
        <w:pStyle w:val="PL"/>
      </w:pPr>
      <w:r>
        <w:t xml:space="preserve">          $ref: '#/components/schemas/NbIoTUePriority'</w:t>
      </w:r>
    </w:p>
    <w:p w14:paraId="0255DB5C" w14:textId="77777777" w:rsidR="00127CE5" w:rsidRDefault="00127CE5" w:rsidP="00127CE5">
      <w:pPr>
        <w:pStyle w:val="PL"/>
      </w:pPr>
      <w:r>
        <w:t xml:space="preserve">        nssaiInclusionAllowed:</w:t>
      </w:r>
    </w:p>
    <w:p w14:paraId="32CD0621" w14:textId="77777777" w:rsidR="00127CE5" w:rsidRDefault="00127CE5" w:rsidP="00127CE5">
      <w:pPr>
        <w:pStyle w:val="PL"/>
      </w:pPr>
      <w:r>
        <w:t xml:space="preserve">          type: boolean</w:t>
      </w:r>
    </w:p>
    <w:p w14:paraId="7E70F22F" w14:textId="77777777" w:rsidR="00127CE5" w:rsidRDefault="00127CE5" w:rsidP="00127CE5">
      <w:pPr>
        <w:pStyle w:val="PL"/>
      </w:pPr>
      <w:r>
        <w:t xml:space="preserve">          default: false</w:t>
      </w:r>
    </w:p>
    <w:p w14:paraId="4E07EFE2" w14:textId="77777777" w:rsidR="00127CE5" w:rsidRDefault="00127CE5" w:rsidP="00127CE5">
      <w:pPr>
        <w:pStyle w:val="PL"/>
      </w:pPr>
      <w:r>
        <w:t xml:space="preserve">        rgWirelineCharacteristics:</w:t>
      </w:r>
    </w:p>
    <w:p w14:paraId="218A7FDA" w14:textId="77777777" w:rsidR="00127CE5" w:rsidRDefault="00127CE5" w:rsidP="00127CE5">
      <w:pPr>
        <w:pStyle w:val="PL"/>
      </w:pPr>
      <w:r>
        <w:t xml:space="preserve">          $ref: 'TS29571_CommonData.yaml#/components/schemas/RgWirelineCharacteristics'</w:t>
      </w:r>
    </w:p>
    <w:p w14:paraId="5957A45D" w14:textId="77777777" w:rsidR="00127CE5" w:rsidRDefault="00127CE5" w:rsidP="00127CE5">
      <w:pPr>
        <w:pStyle w:val="PL"/>
      </w:pPr>
      <w:r>
        <w:rPr>
          <w:lang w:eastAsia="zh-CN"/>
        </w:rPr>
        <w:t xml:space="preserve">        </w:t>
      </w:r>
      <w:r>
        <w:t>ecRestrictionDataWb:</w:t>
      </w:r>
    </w:p>
    <w:p w14:paraId="12495948" w14:textId="77777777" w:rsidR="00127CE5" w:rsidRDefault="00127CE5" w:rsidP="00127CE5">
      <w:pPr>
        <w:pStyle w:val="PL"/>
      </w:pPr>
      <w:r>
        <w:t xml:space="preserve">          $ref: '#/components/schemas/EcRestrictionDataWb'</w:t>
      </w:r>
    </w:p>
    <w:p w14:paraId="22F2DC4D" w14:textId="77777777" w:rsidR="00127CE5" w:rsidRDefault="00127CE5" w:rsidP="00127CE5">
      <w:pPr>
        <w:pStyle w:val="PL"/>
        <w:rPr>
          <w:lang w:eastAsia="zh-CN"/>
        </w:rPr>
      </w:pPr>
      <w:r>
        <w:t xml:space="preserve">        </w:t>
      </w:r>
      <w:r>
        <w:rPr>
          <w:lang w:eastAsia="zh-CN"/>
        </w:rPr>
        <w:t>ecRestrictionDataNb:</w:t>
      </w:r>
    </w:p>
    <w:p w14:paraId="59FA31D7" w14:textId="77777777" w:rsidR="00127CE5" w:rsidRDefault="00127CE5" w:rsidP="00127CE5">
      <w:pPr>
        <w:pStyle w:val="PL"/>
        <w:rPr>
          <w:lang w:eastAsia="zh-CN"/>
        </w:rPr>
      </w:pPr>
      <w:r>
        <w:rPr>
          <w:lang w:eastAsia="zh-CN"/>
        </w:rPr>
        <w:t xml:space="preserve">          type: boolean</w:t>
      </w:r>
    </w:p>
    <w:p w14:paraId="6E56E3F6" w14:textId="77777777" w:rsidR="00127CE5" w:rsidRDefault="00127CE5" w:rsidP="00127CE5">
      <w:pPr>
        <w:pStyle w:val="PL"/>
      </w:pPr>
      <w:r>
        <w:rPr>
          <w:lang w:val="en-US" w:eastAsia="zh-CN"/>
        </w:rPr>
        <w:t xml:space="preserve">          default: false</w:t>
      </w:r>
    </w:p>
    <w:p w14:paraId="167452ED" w14:textId="77777777" w:rsidR="00127CE5" w:rsidRDefault="00127CE5" w:rsidP="00127CE5">
      <w:pPr>
        <w:pStyle w:val="PL"/>
      </w:pPr>
      <w:r>
        <w:rPr>
          <w:lang w:eastAsia="zh-CN"/>
        </w:rPr>
        <w:t xml:space="preserve">        expectedUeBehaviourList</w:t>
      </w:r>
      <w:r>
        <w:t>:</w:t>
      </w:r>
    </w:p>
    <w:p w14:paraId="079DF9A3" w14:textId="77777777" w:rsidR="00127CE5" w:rsidRDefault="00127CE5" w:rsidP="00127CE5">
      <w:pPr>
        <w:pStyle w:val="PL"/>
      </w:pPr>
      <w:r>
        <w:t xml:space="preserve">          $ref: '#/components/schemas/</w:t>
      </w:r>
      <w:r>
        <w:rPr>
          <w:lang w:eastAsia="zh-CN"/>
        </w:rPr>
        <w:t>ExpectedUeBehaviourData</w:t>
      </w:r>
      <w:r>
        <w:t>'</w:t>
      </w:r>
    </w:p>
    <w:p w14:paraId="527E83C8" w14:textId="23369E8C" w:rsidR="00127CE5" w:rsidDel="00127CE5" w:rsidRDefault="00127CE5" w:rsidP="00127CE5">
      <w:pPr>
        <w:pStyle w:val="PL"/>
        <w:rPr>
          <w:del w:id="609" w:author="Ericsson - Lu Yunjie CT4#101e Revision" w:date="2020-11-12T11:16:00Z"/>
        </w:rPr>
      </w:pPr>
      <w:del w:id="610" w:author="Ericsson - Lu Yunjie CT4#101e Revision" w:date="2020-11-12T11:16:00Z">
        <w:r w:rsidDel="00127CE5">
          <w:rPr>
            <w:lang w:eastAsia="zh-CN"/>
          </w:rPr>
          <w:delText xml:space="preserve">        maximumResponseTimeList</w:delText>
        </w:r>
        <w:r w:rsidDel="00127CE5">
          <w:delText>:</w:delText>
        </w:r>
      </w:del>
    </w:p>
    <w:p w14:paraId="5A9277E1" w14:textId="507E3B3E" w:rsidR="00127CE5" w:rsidDel="00127CE5" w:rsidRDefault="00127CE5" w:rsidP="00127CE5">
      <w:pPr>
        <w:pStyle w:val="PL"/>
        <w:rPr>
          <w:del w:id="611" w:author="Ericsson - Lu Yunjie CT4#101e Revision" w:date="2020-11-12T11:16:00Z"/>
        </w:rPr>
      </w:pPr>
      <w:del w:id="612" w:author="Ericsson - Lu Yunjie CT4#101e Revision" w:date="2020-11-12T11:16:00Z">
        <w:r w:rsidDel="00127CE5">
          <w:delText xml:space="preserve">          type: array</w:delText>
        </w:r>
      </w:del>
    </w:p>
    <w:p w14:paraId="400DE5FA" w14:textId="24B63919" w:rsidR="00127CE5" w:rsidDel="00127CE5" w:rsidRDefault="00127CE5" w:rsidP="00127CE5">
      <w:pPr>
        <w:pStyle w:val="PL"/>
        <w:rPr>
          <w:del w:id="613" w:author="Ericsson - Lu Yunjie CT4#101e Revision" w:date="2020-11-12T11:16:00Z"/>
        </w:rPr>
      </w:pPr>
      <w:del w:id="614" w:author="Ericsson - Lu Yunjie CT4#101e Revision" w:date="2020-11-12T11:16:00Z">
        <w:r w:rsidDel="00127CE5">
          <w:delText xml:space="preserve">          items:</w:delText>
        </w:r>
      </w:del>
    </w:p>
    <w:p w14:paraId="703C8F98" w14:textId="4132D12C" w:rsidR="00127CE5" w:rsidDel="00127CE5" w:rsidRDefault="00127CE5" w:rsidP="00127CE5">
      <w:pPr>
        <w:pStyle w:val="PL"/>
        <w:rPr>
          <w:del w:id="615" w:author="Ericsson - Lu Yunjie CT4#101e Revision" w:date="2020-11-12T11:16:00Z"/>
        </w:rPr>
      </w:pPr>
      <w:del w:id="616" w:author="Ericsson - Lu Yunjie CT4#101e Revision" w:date="2020-11-12T11:16:00Z">
        <w:r w:rsidDel="00127CE5">
          <w:delText xml:space="preserve">            $ref: '#/components/schemas/</w:delText>
        </w:r>
        <w:r w:rsidDel="00127CE5">
          <w:rPr>
            <w:lang w:eastAsia="zh-CN"/>
          </w:rPr>
          <w:delText>MaximumResponseTime</w:delText>
        </w:r>
        <w:r w:rsidDel="00127CE5">
          <w:delText>'</w:delText>
        </w:r>
      </w:del>
    </w:p>
    <w:p w14:paraId="5E5DAA03" w14:textId="2B21329B" w:rsidR="00127CE5" w:rsidDel="00127CE5" w:rsidRDefault="00127CE5" w:rsidP="00127CE5">
      <w:pPr>
        <w:pStyle w:val="PL"/>
        <w:rPr>
          <w:del w:id="617" w:author="Ericsson - Lu Yunjie CT4#101e Revision" w:date="2020-11-12T11:16:00Z"/>
        </w:rPr>
      </w:pPr>
      <w:del w:id="618" w:author="Ericsson - Lu Yunjie CT4#101e Revision" w:date="2020-11-12T11:16:00Z">
        <w:r w:rsidDel="00127CE5">
          <w:delText xml:space="preserve">          minItems: 1</w:delText>
        </w:r>
      </w:del>
    </w:p>
    <w:p w14:paraId="4A500F3A" w14:textId="788506CD" w:rsidR="00127CE5" w:rsidDel="00127CE5" w:rsidRDefault="00127CE5" w:rsidP="00127CE5">
      <w:pPr>
        <w:pStyle w:val="PL"/>
        <w:rPr>
          <w:del w:id="619" w:author="Ericsson - Lu Yunjie CT4#101e Revision" w:date="2020-11-12T11:16:00Z"/>
        </w:rPr>
      </w:pPr>
      <w:del w:id="620" w:author="Ericsson - Lu Yunjie CT4#101e Revision" w:date="2020-11-12T11:16:00Z">
        <w:r w:rsidDel="00127CE5">
          <w:rPr>
            <w:lang w:eastAsia="zh-CN"/>
          </w:rPr>
          <w:delText xml:space="preserve">        </w:delText>
        </w:r>
        <w:r w:rsidDel="00127CE5">
          <w:rPr>
            <w:rFonts w:eastAsia="Malgun Gothic"/>
          </w:rPr>
          <w:delText>maximumLatencyList</w:delText>
        </w:r>
        <w:r w:rsidDel="00127CE5">
          <w:delText>:</w:delText>
        </w:r>
      </w:del>
    </w:p>
    <w:p w14:paraId="7C65119D" w14:textId="4615F9BB" w:rsidR="00127CE5" w:rsidDel="00127CE5" w:rsidRDefault="00127CE5" w:rsidP="00127CE5">
      <w:pPr>
        <w:pStyle w:val="PL"/>
        <w:rPr>
          <w:del w:id="621" w:author="Ericsson - Lu Yunjie CT4#101e Revision" w:date="2020-11-12T11:16:00Z"/>
        </w:rPr>
      </w:pPr>
      <w:del w:id="622" w:author="Ericsson - Lu Yunjie CT4#101e Revision" w:date="2020-11-12T11:16:00Z">
        <w:r w:rsidDel="00127CE5">
          <w:delText xml:space="preserve">          type: array</w:delText>
        </w:r>
      </w:del>
    </w:p>
    <w:p w14:paraId="4C61A34E" w14:textId="125B1449" w:rsidR="00127CE5" w:rsidDel="00127CE5" w:rsidRDefault="00127CE5" w:rsidP="00127CE5">
      <w:pPr>
        <w:pStyle w:val="PL"/>
        <w:rPr>
          <w:del w:id="623" w:author="Ericsson - Lu Yunjie CT4#101e Revision" w:date="2020-11-12T11:16:00Z"/>
        </w:rPr>
      </w:pPr>
      <w:del w:id="624" w:author="Ericsson - Lu Yunjie CT4#101e Revision" w:date="2020-11-12T11:16:00Z">
        <w:r w:rsidDel="00127CE5">
          <w:delText xml:space="preserve">          items:</w:delText>
        </w:r>
      </w:del>
    </w:p>
    <w:p w14:paraId="58C2B722" w14:textId="15B6C3AD" w:rsidR="00127CE5" w:rsidDel="00127CE5" w:rsidRDefault="00127CE5" w:rsidP="00127CE5">
      <w:pPr>
        <w:pStyle w:val="PL"/>
        <w:rPr>
          <w:del w:id="625" w:author="Ericsson - Lu Yunjie CT4#101e Revision" w:date="2020-11-12T11:16:00Z"/>
        </w:rPr>
      </w:pPr>
      <w:del w:id="626" w:author="Ericsson - Lu Yunjie CT4#101e Revision" w:date="2020-11-12T11:16:00Z">
        <w:r w:rsidDel="00127CE5">
          <w:delText xml:space="preserve">            $ref: '#/components/schemas/</w:delText>
        </w:r>
        <w:r w:rsidDel="00127CE5">
          <w:rPr>
            <w:rFonts w:eastAsia="Malgun Gothic"/>
          </w:rPr>
          <w:delText>MaximumLatency</w:delText>
        </w:r>
        <w:r w:rsidDel="00127CE5">
          <w:delText>'</w:delText>
        </w:r>
      </w:del>
    </w:p>
    <w:p w14:paraId="40F87E59" w14:textId="2C90CEBB" w:rsidR="00127CE5" w:rsidDel="00127CE5" w:rsidRDefault="00127CE5" w:rsidP="00127CE5">
      <w:pPr>
        <w:pStyle w:val="PL"/>
        <w:rPr>
          <w:del w:id="627" w:author="Ericsson - Lu Yunjie CT4#101e Revision" w:date="2020-11-12T11:16:00Z"/>
        </w:rPr>
      </w:pPr>
      <w:del w:id="628" w:author="Ericsson - Lu Yunjie CT4#101e Revision" w:date="2020-11-12T11:16:00Z">
        <w:r w:rsidDel="00127CE5">
          <w:delText xml:space="preserve">          minItems: 1</w:delText>
        </w:r>
      </w:del>
    </w:p>
    <w:p w14:paraId="181404DC" w14:textId="77777777" w:rsidR="00127CE5" w:rsidRDefault="00127CE5" w:rsidP="00127CE5">
      <w:pPr>
        <w:pStyle w:val="PL"/>
        <w:rPr>
          <w:lang w:val="en-US"/>
        </w:rPr>
      </w:pPr>
      <w:r>
        <w:rPr>
          <w:lang w:val="en-US"/>
        </w:rPr>
        <w:t xml:space="preserve">        primaryRatRestrictions:</w:t>
      </w:r>
    </w:p>
    <w:p w14:paraId="530B2E4F" w14:textId="77777777" w:rsidR="00127CE5" w:rsidRDefault="00127CE5" w:rsidP="00127CE5">
      <w:pPr>
        <w:pStyle w:val="PL"/>
        <w:rPr>
          <w:lang w:val="en-US"/>
        </w:rPr>
      </w:pPr>
      <w:r>
        <w:rPr>
          <w:lang w:val="en-US"/>
        </w:rPr>
        <w:t xml:space="preserve">          type: array</w:t>
      </w:r>
    </w:p>
    <w:p w14:paraId="6EFC63FD" w14:textId="77777777" w:rsidR="00127CE5" w:rsidRDefault="00127CE5" w:rsidP="00127CE5">
      <w:pPr>
        <w:pStyle w:val="PL"/>
        <w:rPr>
          <w:lang w:val="en-US"/>
        </w:rPr>
      </w:pPr>
      <w:r>
        <w:rPr>
          <w:lang w:val="en-US"/>
        </w:rPr>
        <w:t xml:space="preserve">          items:</w:t>
      </w:r>
    </w:p>
    <w:p w14:paraId="6394D233" w14:textId="77777777" w:rsidR="00127CE5" w:rsidRDefault="00127CE5" w:rsidP="00127CE5">
      <w:pPr>
        <w:pStyle w:val="PL"/>
        <w:rPr>
          <w:lang w:val="en-US"/>
        </w:rPr>
      </w:pPr>
      <w:r>
        <w:rPr>
          <w:lang w:val="en-US"/>
        </w:rPr>
        <w:t xml:space="preserve">            $ref: '</w:t>
      </w:r>
      <w:r>
        <w:t>TS29571_CommonData.yaml</w:t>
      </w:r>
      <w:r>
        <w:rPr>
          <w:lang w:val="en-US"/>
        </w:rPr>
        <w:t>#/components/schemas/RatType'</w:t>
      </w:r>
    </w:p>
    <w:p w14:paraId="5F50E0F1" w14:textId="77777777" w:rsidR="00127CE5" w:rsidRDefault="00127CE5" w:rsidP="00127CE5">
      <w:pPr>
        <w:pStyle w:val="PL"/>
        <w:rPr>
          <w:lang w:val="en-US"/>
        </w:rPr>
      </w:pPr>
      <w:r>
        <w:rPr>
          <w:lang w:val="en-US"/>
        </w:rPr>
        <w:t xml:space="preserve">        secondaryRatRestrictions:</w:t>
      </w:r>
    </w:p>
    <w:p w14:paraId="3CD26567" w14:textId="77777777" w:rsidR="00127CE5" w:rsidRDefault="00127CE5" w:rsidP="00127CE5">
      <w:pPr>
        <w:pStyle w:val="PL"/>
        <w:rPr>
          <w:lang w:val="en-US"/>
        </w:rPr>
      </w:pPr>
      <w:r>
        <w:rPr>
          <w:lang w:val="en-US"/>
        </w:rPr>
        <w:t xml:space="preserve">          type: array</w:t>
      </w:r>
    </w:p>
    <w:p w14:paraId="6E88F0D0" w14:textId="77777777" w:rsidR="00127CE5" w:rsidRDefault="00127CE5" w:rsidP="00127CE5">
      <w:pPr>
        <w:pStyle w:val="PL"/>
        <w:rPr>
          <w:lang w:val="en-US"/>
        </w:rPr>
      </w:pPr>
      <w:r>
        <w:rPr>
          <w:lang w:val="en-US"/>
        </w:rPr>
        <w:t xml:space="preserve">          items:</w:t>
      </w:r>
    </w:p>
    <w:p w14:paraId="168B57F2" w14:textId="77777777" w:rsidR="00127CE5" w:rsidRDefault="00127CE5" w:rsidP="00127CE5">
      <w:pPr>
        <w:pStyle w:val="PL"/>
        <w:rPr>
          <w:lang w:val="en-US"/>
        </w:rPr>
      </w:pPr>
      <w:r>
        <w:rPr>
          <w:lang w:val="en-US"/>
        </w:rPr>
        <w:t xml:space="preserve">            $ref: '</w:t>
      </w:r>
      <w:r>
        <w:t>TS29571_CommonData.yaml</w:t>
      </w:r>
      <w:r>
        <w:rPr>
          <w:lang w:val="en-US"/>
        </w:rPr>
        <w:t>#/components/schemas/RatType'</w:t>
      </w:r>
    </w:p>
    <w:p w14:paraId="7AB9A678" w14:textId="77777777" w:rsidR="00127CE5" w:rsidRDefault="00127CE5" w:rsidP="00127CE5">
      <w:pPr>
        <w:pStyle w:val="PL"/>
        <w:rPr>
          <w:lang w:val="en-US"/>
        </w:rPr>
      </w:pPr>
      <w:r>
        <w:rPr>
          <w:lang w:val="en-US"/>
        </w:rPr>
        <w:t xml:space="preserve">        </w:t>
      </w:r>
      <w:r>
        <w:rPr>
          <w:lang w:eastAsia="zh-CN"/>
        </w:rPr>
        <w:t>edrxParametersList</w:t>
      </w:r>
      <w:r>
        <w:rPr>
          <w:lang w:val="en-US"/>
        </w:rPr>
        <w:t>:</w:t>
      </w:r>
    </w:p>
    <w:p w14:paraId="3F343557" w14:textId="77777777" w:rsidR="00127CE5" w:rsidRDefault="00127CE5" w:rsidP="00127CE5">
      <w:pPr>
        <w:pStyle w:val="PL"/>
        <w:rPr>
          <w:lang w:val="en-US"/>
        </w:rPr>
      </w:pPr>
      <w:r>
        <w:rPr>
          <w:lang w:val="en-US"/>
        </w:rPr>
        <w:t xml:space="preserve">          type: array</w:t>
      </w:r>
    </w:p>
    <w:p w14:paraId="50EF2C3C" w14:textId="77777777" w:rsidR="00127CE5" w:rsidRDefault="00127CE5" w:rsidP="00127CE5">
      <w:pPr>
        <w:pStyle w:val="PL"/>
        <w:rPr>
          <w:lang w:val="en-US"/>
        </w:rPr>
      </w:pPr>
      <w:r>
        <w:rPr>
          <w:lang w:val="en-US"/>
        </w:rPr>
        <w:t xml:space="preserve">          items:</w:t>
      </w:r>
    </w:p>
    <w:p w14:paraId="0280EDA4" w14:textId="77777777" w:rsidR="00127CE5" w:rsidRDefault="00127CE5" w:rsidP="00127CE5">
      <w:pPr>
        <w:pStyle w:val="PL"/>
        <w:rPr>
          <w:lang w:val="en-US"/>
        </w:rPr>
      </w:pPr>
      <w:r>
        <w:rPr>
          <w:lang w:val="en-US"/>
        </w:rPr>
        <w:t xml:space="preserve">            $ref: '#/components/schemas/</w:t>
      </w:r>
      <w:r>
        <w:rPr>
          <w:lang w:eastAsia="zh-CN"/>
        </w:rPr>
        <w:t>EdrxParameters</w:t>
      </w:r>
      <w:r>
        <w:rPr>
          <w:lang w:val="en-US"/>
        </w:rPr>
        <w:t>'</w:t>
      </w:r>
    </w:p>
    <w:p w14:paraId="27295903" w14:textId="77777777" w:rsidR="00127CE5" w:rsidRDefault="00127CE5" w:rsidP="00127CE5">
      <w:pPr>
        <w:pStyle w:val="PL"/>
      </w:pPr>
      <w:r>
        <w:t xml:space="preserve">          minItems: 1</w:t>
      </w:r>
    </w:p>
    <w:p w14:paraId="784896EA" w14:textId="77777777" w:rsidR="00127CE5" w:rsidRDefault="00127CE5" w:rsidP="00127CE5">
      <w:pPr>
        <w:pStyle w:val="PL"/>
        <w:rPr>
          <w:lang w:val="en-US"/>
        </w:rPr>
      </w:pPr>
      <w:r>
        <w:rPr>
          <w:lang w:val="en-US"/>
        </w:rPr>
        <w:t xml:space="preserve">        </w:t>
      </w:r>
      <w:r>
        <w:rPr>
          <w:lang w:eastAsia="zh-CN"/>
        </w:rPr>
        <w:t>ptwParametersList</w:t>
      </w:r>
      <w:r>
        <w:rPr>
          <w:lang w:val="en-US"/>
        </w:rPr>
        <w:t>:</w:t>
      </w:r>
    </w:p>
    <w:p w14:paraId="13D28326" w14:textId="77777777" w:rsidR="00127CE5" w:rsidRDefault="00127CE5" w:rsidP="00127CE5">
      <w:pPr>
        <w:pStyle w:val="PL"/>
        <w:rPr>
          <w:lang w:val="en-US"/>
        </w:rPr>
      </w:pPr>
      <w:r>
        <w:rPr>
          <w:lang w:val="en-US"/>
        </w:rPr>
        <w:t xml:space="preserve">          type: array</w:t>
      </w:r>
    </w:p>
    <w:p w14:paraId="0DFE1144" w14:textId="77777777" w:rsidR="00127CE5" w:rsidRDefault="00127CE5" w:rsidP="00127CE5">
      <w:pPr>
        <w:pStyle w:val="PL"/>
        <w:rPr>
          <w:lang w:val="en-US"/>
        </w:rPr>
      </w:pPr>
      <w:r>
        <w:rPr>
          <w:lang w:val="en-US"/>
        </w:rPr>
        <w:t xml:space="preserve">          items:</w:t>
      </w:r>
    </w:p>
    <w:p w14:paraId="66E9039D" w14:textId="77777777" w:rsidR="00127CE5" w:rsidRDefault="00127CE5" w:rsidP="00127CE5">
      <w:pPr>
        <w:pStyle w:val="PL"/>
        <w:rPr>
          <w:lang w:val="en-US"/>
        </w:rPr>
      </w:pPr>
      <w:r>
        <w:rPr>
          <w:lang w:val="en-US"/>
        </w:rPr>
        <w:t xml:space="preserve">            $ref: '#/components/schemas/</w:t>
      </w:r>
      <w:r>
        <w:rPr>
          <w:lang w:eastAsia="zh-CN"/>
        </w:rPr>
        <w:t>PtwParameters</w:t>
      </w:r>
      <w:r>
        <w:rPr>
          <w:lang w:val="en-US"/>
        </w:rPr>
        <w:t>'</w:t>
      </w:r>
    </w:p>
    <w:p w14:paraId="143C9ACB" w14:textId="77777777" w:rsidR="00127CE5" w:rsidRDefault="00127CE5" w:rsidP="00127CE5">
      <w:pPr>
        <w:pStyle w:val="PL"/>
      </w:pPr>
      <w:r>
        <w:t xml:space="preserve">          minItems: 1</w:t>
      </w:r>
    </w:p>
    <w:p w14:paraId="740B21C7" w14:textId="77777777" w:rsidR="00127CE5" w:rsidRDefault="00127CE5" w:rsidP="00127CE5">
      <w:pPr>
        <w:pStyle w:val="PL"/>
      </w:pPr>
      <w:r>
        <w:t xml:space="preserve">        iabOperationAllowed:</w:t>
      </w:r>
    </w:p>
    <w:p w14:paraId="6A1BCCCC" w14:textId="77777777" w:rsidR="00127CE5" w:rsidRDefault="00127CE5" w:rsidP="00127CE5">
      <w:pPr>
        <w:pStyle w:val="PL"/>
      </w:pPr>
      <w:r>
        <w:t xml:space="preserve">          type: boolean</w:t>
      </w:r>
    </w:p>
    <w:p w14:paraId="478C918A" w14:textId="77777777" w:rsidR="00127CE5" w:rsidRDefault="00127CE5" w:rsidP="00127CE5">
      <w:pPr>
        <w:pStyle w:val="PL"/>
      </w:pPr>
      <w:r>
        <w:t xml:space="preserve">          default: false</w:t>
      </w:r>
    </w:p>
    <w:p w14:paraId="76B83664" w14:textId="77777777" w:rsidR="00127CE5" w:rsidRDefault="00127CE5" w:rsidP="00127CE5">
      <w:pPr>
        <w:pStyle w:val="PL"/>
      </w:pPr>
      <w:r>
        <w:t xml:space="preserve">        adjacentPlmnRestrictions:</w:t>
      </w:r>
    </w:p>
    <w:p w14:paraId="140BA3AD" w14:textId="77777777" w:rsidR="00127CE5" w:rsidRDefault="00127CE5" w:rsidP="00127CE5">
      <w:pPr>
        <w:pStyle w:val="PL"/>
        <w:rPr>
          <w:lang w:val="en-US"/>
        </w:rPr>
      </w:pPr>
      <w:r>
        <w:rPr>
          <w:lang w:val="en-US"/>
        </w:rPr>
        <w:t xml:space="preserve">          description: </w:t>
      </w:r>
      <w:r>
        <w:rPr>
          <w:rFonts w:cs="Arial"/>
          <w:szCs w:val="18"/>
        </w:rPr>
        <w:t>A map (list of key-value pairs where PlmnId serves as key) of PlmnRestriction</w:t>
      </w:r>
    </w:p>
    <w:p w14:paraId="1D92D561" w14:textId="77777777" w:rsidR="00127CE5" w:rsidRDefault="00127CE5" w:rsidP="00127CE5">
      <w:pPr>
        <w:pStyle w:val="PL"/>
      </w:pPr>
      <w:r>
        <w:t xml:space="preserve">          type: object</w:t>
      </w:r>
    </w:p>
    <w:p w14:paraId="2510A030" w14:textId="77777777" w:rsidR="00127CE5" w:rsidRDefault="00127CE5" w:rsidP="00127CE5">
      <w:pPr>
        <w:pStyle w:val="PL"/>
      </w:pPr>
      <w:r>
        <w:t xml:space="preserve">          additionalProperties:</w:t>
      </w:r>
    </w:p>
    <w:p w14:paraId="09DE22E3" w14:textId="77777777" w:rsidR="00127CE5" w:rsidRDefault="00127CE5" w:rsidP="00127CE5">
      <w:pPr>
        <w:pStyle w:val="PL"/>
      </w:pPr>
      <w:r>
        <w:t xml:space="preserve">            $ref: '#/components/schemas/PlmnRestriction'</w:t>
      </w:r>
    </w:p>
    <w:p w14:paraId="29ED22F3" w14:textId="77777777" w:rsidR="00127CE5" w:rsidRDefault="00127CE5" w:rsidP="00127CE5">
      <w:pPr>
        <w:pStyle w:val="PL"/>
        <w:rPr>
          <w:lang w:val="en-US"/>
        </w:rPr>
      </w:pPr>
    </w:p>
    <w:p w14:paraId="5B24E5C5" w14:textId="77777777" w:rsidR="00C40643" w:rsidRDefault="00C40643" w:rsidP="00C40643">
      <w:pPr>
        <w:pStyle w:val="PL"/>
        <w:rPr>
          <w:lang w:val="en-US"/>
        </w:rPr>
      </w:pPr>
    </w:p>
    <w:p w14:paraId="6C7941FF" w14:textId="77777777" w:rsidR="00FE3B9A" w:rsidRPr="007C5A01" w:rsidRDefault="00FE3B9A" w:rsidP="00FE3B9A">
      <w:pPr>
        <w:pStyle w:val="PL"/>
        <w:rPr>
          <w:rFonts w:asciiTheme="minorHAnsi" w:hAnsiTheme="minorHAnsi" w:cstheme="minorHAnsi"/>
          <w:b/>
          <w:bCs/>
          <w:color w:val="C0504D" w:themeColor="accent2"/>
          <w:sz w:val="20"/>
          <w:lang w:val="en-US"/>
        </w:rPr>
      </w:pPr>
      <w:r w:rsidRPr="007C5A01">
        <w:rPr>
          <w:rFonts w:asciiTheme="minorHAnsi" w:hAnsiTheme="minorHAnsi" w:cstheme="minorHAnsi"/>
          <w:b/>
          <w:bCs/>
          <w:color w:val="C0504D" w:themeColor="accent2"/>
          <w:sz w:val="20"/>
          <w:lang w:val="en-US"/>
        </w:rPr>
        <w:t>******************* Text Skipped for Clarity *******************</w:t>
      </w:r>
    </w:p>
    <w:p w14:paraId="02E5D20B" w14:textId="57C1132B" w:rsidR="00FE3B9A" w:rsidRDefault="00FE3B9A" w:rsidP="00FE3B9A">
      <w:pPr>
        <w:pStyle w:val="PL"/>
        <w:rPr>
          <w:lang w:val="en-US"/>
        </w:rPr>
      </w:pPr>
    </w:p>
    <w:p w14:paraId="22555301" w14:textId="7CF476F4" w:rsidR="001D4896" w:rsidRPr="00B3056F" w:rsidDel="00FB5A9D" w:rsidRDefault="001D4896" w:rsidP="001D4896">
      <w:pPr>
        <w:pStyle w:val="PL"/>
        <w:rPr>
          <w:del w:id="629" w:author="Ericsson - Lu Yunjie CT4#101e V2" w:date="2020-11-11T19:06:00Z"/>
          <w:lang w:eastAsia="zh-CN"/>
        </w:rPr>
      </w:pPr>
      <w:del w:id="630" w:author="Ericsson - Lu Yunjie CT4#101e V2" w:date="2020-11-11T19:06:00Z">
        <w:r w:rsidRPr="00B3056F" w:rsidDel="00FB5A9D">
          <w:rPr>
            <w:rFonts w:hint="eastAsia"/>
            <w:lang w:eastAsia="zh-CN"/>
          </w:rPr>
          <w:delText xml:space="preserve">    </w:delText>
        </w:r>
        <w:r w:rsidRPr="00B3056F" w:rsidDel="00FB5A9D">
          <w:rPr>
            <w:lang w:eastAsia="zh-CN"/>
          </w:rPr>
          <w:delText>MaximumResponseTime</w:delText>
        </w:r>
        <w:r w:rsidRPr="00B3056F" w:rsidDel="00FB5A9D">
          <w:rPr>
            <w:rFonts w:hint="eastAsia"/>
            <w:lang w:eastAsia="zh-CN"/>
          </w:rPr>
          <w:delText>:</w:delText>
        </w:r>
      </w:del>
    </w:p>
    <w:p w14:paraId="3E5E216F" w14:textId="7739527B" w:rsidR="001D4896" w:rsidRPr="00B3056F" w:rsidDel="00FB5A9D" w:rsidRDefault="001D4896" w:rsidP="001D4896">
      <w:pPr>
        <w:pStyle w:val="PL"/>
        <w:rPr>
          <w:del w:id="631" w:author="Ericsson - Lu Yunjie CT4#101e V2" w:date="2020-11-11T19:06:00Z"/>
          <w:lang w:eastAsia="zh-CN"/>
        </w:rPr>
      </w:pPr>
      <w:del w:id="632" w:author="Ericsson - Lu Yunjie CT4#101e V2" w:date="2020-11-11T19:06:00Z">
        <w:r w:rsidRPr="00B3056F" w:rsidDel="00FB5A9D">
          <w:rPr>
            <w:rFonts w:hint="eastAsia"/>
            <w:lang w:eastAsia="zh-CN"/>
          </w:rPr>
          <w:delText xml:space="preserve">      type:</w:delText>
        </w:r>
        <w:r w:rsidRPr="00B3056F" w:rsidDel="00FB5A9D">
          <w:rPr>
            <w:lang w:eastAsia="zh-CN"/>
          </w:rPr>
          <w:delText xml:space="preserve"> </w:delText>
        </w:r>
        <w:r w:rsidRPr="00B3056F" w:rsidDel="00FB5A9D">
          <w:rPr>
            <w:rFonts w:hint="eastAsia"/>
            <w:lang w:eastAsia="zh-CN"/>
          </w:rPr>
          <w:delText>object</w:delText>
        </w:r>
      </w:del>
    </w:p>
    <w:p w14:paraId="3C357185" w14:textId="3BD24A47" w:rsidR="001D4896" w:rsidRPr="00B3056F" w:rsidDel="00FB5A9D" w:rsidRDefault="001D4896" w:rsidP="001D4896">
      <w:pPr>
        <w:pStyle w:val="PL"/>
        <w:rPr>
          <w:del w:id="633" w:author="Ericsson - Lu Yunjie CT4#101e V2" w:date="2020-11-11T19:06:00Z"/>
          <w:lang w:eastAsia="zh-CN"/>
        </w:rPr>
      </w:pPr>
      <w:del w:id="634" w:author="Ericsson - Lu Yunjie CT4#101e V2" w:date="2020-11-11T19:06:00Z">
        <w:r w:rsidRPr="00B3056F" w:rsidDel="00FB5A9D">
          <w:rPr>
            <w:lang w:eastAsia="zh-CN"/>
          </w:rPr>
          <w:delText xml:space="preserve">      required:</w:delText>
        </w:r>
      </w:del>
    </w:p>
    <w:p w14:paraId="6950DF1E" w14:textId="5E1C19F8" w:rsidR="001D4896" w:rsidRPr="00B3056F" w:rsidDel="00FB5A9D" w:rsidRDefault="001D4896" w:rsidP="001D4896">
      <w:pPr>
        <w:pStyle w:val="PL"/>
        <w:rPr>
          <w:del w:id="635" w:author="Ericsson - Lu Yunjie CT4#101e V2" w:date="2020-11-11T19:06:00Z"/>
          <w:lang w:eastAsia="zh-CN"/>
        </w:rPr>
      </w:pPr>
      <w:del w:id="636" w:author="Ericsson - Lu Yunjie CT4#101e V2" w:date="2020-11-11T19:06:00Z">
        <w:r w:rsidRPr="00B3056F" w:rsidDel="00FB5A9D">
          <w:rPr>
            <w:lang w:eastAsia="zh-CN"/>
          </w:rPr>
          <w:lastRenderedPageBreak/>
          <w:delText xml:space="preserve">        - maximumResponseTime</w:delText>
        </w:r>
      </w:del>
    </w:p>
    <w:p w14:paraId="5E8C8000" w14:textId="52DEA862" w:rsidR="001D4896" w:rsidRPr="00B3056F" w:rsidDel="00FB5A9D" w:rsidRDefault="001D4896" w:rsidP="001D4896">
      <w:pPr>
        <w:pStyle w:val="PL"/>
        <w:rPr>
          <w:del w:id="637" w:author="Ericsson - Lu Yunjie CT4#101e V2" w:date="2020-11-11T19:06:00Z"/>
          <w:lang w:eastAsia="zh-CN"/>
        </w:rPr>
      </w:pPr>
      <w:del w:id="638" w:author="Ericsson - Lu Yunjie CT4#101e V2" w:date="2020-11-11T19:06:00Z">
        <w:r w:rsidRPr="00B3056F" w:rsidDel="00FB5A9D">
          <w:rPr>
            <w:lang w:eastAsia="zh-CN"/>
          </w:rPr>
          <w:delText xml:space="preserve">      properties:</w:delText>
        </w:r>
      </w:del>
    </w:p>
    <w:p w14:paraId="4F1774BD" w14:textId="791C5EE1" w:rsidR="001D4896" w:rsidRPr="00B3056F" w:rsidDel="00FB5A9D" w:rsidRDefault="001D4896" w:rsidP="001D4896">
      <w:pPr>
        <w:pStyle w:val="PL"/>
        <w:rPr>
          <w:del w:id="639" w:author="Ericsson - Lu Yunjie CT4#101e V2" w:date="2020-11-11T19:06:00Z"/>
          <w:lang w:eastAsia="zh-CN"/>
        </w:rPr>
      </w:pPr>
      <w:del w:id="640" w:author="Ericsson - Lu Yunjie CT4#101e V2" w:date="2020-11-11T19:06:00Z">
        <w:r w:rsidRPr="00B3056F" w:rsidDel="00FB5A9D">
          <w:rPr>
            <w:rFonts w:hint="eastAsia"/>
            <w:lang w:eastAsia="zh-CN"/>
          </w:rPr>
          <w:delText xml:space="preserve">        </w:delText>
        </w:r>
        <w:r w:rsidRPr="00B3056F" w:rsidDel="00FB5A9D">
          <w:rPr>
            <w:lang w:eastAsia="zh-CN"/>
          </w:rPr>
          <w:delText>maximumResponseTime</w:delText>
        </w:r>
        <w:r w:rsidRPr="00B3056F" w:rsidDel="00FB5A9D">
          <w:rPr>
            <w:rFonts w:hint="eastAsia"/>
            <w:lang w:eastAsia="zh-CN"/>
          </w:rPr>
          <w:delText>:</w:delText>
        </w:r>
      </w:del>
    </w:p>
    <w:p w14:paraId="51E65059" w14:textId="400C1B50" w:rsidR="001D4896" w:rsidRPr="00B3056F" w:rsidDel="00FB5A9D" w:rsidRDefault="001D4896" w:rsidP="001D4896">
      <w:pPr>
        <w:pStyle w:val="PL"/>
        <w:rPr>
          <w:del w:id="641" w:author="Ericsson - Lu Yunjie CT4#101e V2" w:date="2020-11-11T19:06:00Z"/>
          <w:lang w:eastAsia="zh-CN"/>
        </w:rPr>
      </w:pPr>
      <w:del w:id="642" w:author="Ericsson - Lu Yunjie CT4#101e V2" w:date="2020-11-11T19:06:00Z">
        <w:r w:rsidRPr="00B3056F" w:rsidDel="00FB5A9D">
          <w:rPr>
            <w:rFonts w:hint="eastAsia"/>
            <w:lang w:eastAsia="zh-CN"/>
          </w:rPr>
          <w:delText xml:space="preserve">          </w:delText>
        </w:r>
        <w:r w:rsidRPr="00B3056F" w:rsidDel="00FB5A9D">
          <w:rPr>
            <w:lang w:eastAsia="zh-CN"/>
          </w:rPr>
          <w:delText>$ref: 'TS29571_CommonData.yaml#/components/schemas/DurationSec'</w:delText>
        </w:r>
      </w:del>
    </w:p>
    <w:p w14:paraId="0BA5506F" w14:textId="204B269C" w:rsidR="001D4896" w:rsidRPr="00B3056F" w:rsidDel="00FB5A9D" w:rsidRDefault="001D4896" w:rsidP="001D4896">
      <w:pPr>
        <w:pStyle w:val="PL"/>
        <w:rPr>
          <w:del w:id="643" w:author="Ericsson - Lu Yunjie CT4#101e V2" w:date="2020-11-11T19:06:00Z"/>
          <w:lang w:eastAsia="zh-CN"/>
        </w:rPr>
      </w:pPr>
      <w:del w:id="644" w:author="Ericsson - Lu Yunjie CT4#101e V2" w:date="2020-11-11T19:06:00Z">
        <w:r w:rsidRPr="00B3056F" w:rsidDel="00FB5A9D">
          <w:rPr>
            <w:rFonts w:hint="eastAsia"/>
            <w:lang w:eastAsia="zh-CN"/>
          </w:rPr>
          <w:delText xml:space="preserve">        </w:delText>
        </w:r>
        <w:r w:rsidRPr="00B3056F" w:rsidDel="00FB5A9D">
          <w:rPr>
            <w:lang w:eastAsia="zh-CN"/>
          </w:rPr>
          <w:delText>validityTime</w:delText>
        </w:r>
        <w:r w:rsidRPr="00B3056F" w:rsidDel="00FB5A9D">
          <w:rPr>
            <w:rFonts w:hint="eastAsia"/>
            <w:lang w:eastAsia="zh-CN"/>
          </w:rPr>
          <w:delText>:</w:delText>
        </w:r>
      </w:del>
    </w:p>
    <w:p w14:paraId="600B6D97" w14:textId="5A80E280" w:rsidR="001D4896" w:rsidRPr="00B3056F" w:rsidDel="00FB5A9D" w:rsidRDefault="001D4896" w:rsidP="001D4896">
      <w:pPr>
        <w:pStyle w:val="PL"/>
        <w:rPr>
          <w:del w:id="645" w:author="Ericsson - Lu Yunjie CT4#101e V2" w:date="2020-11-11T19:06:00Z"/>
          <w:lang w:eastAsia="zh-CN"/>
        </w:rPr>
      </w:pPr>
      <w:del w:id="646" w:author="Ericsson - Lu Yunjie CT4#101e V2" w:date="2020-11-11T19:06:00Z">
        <w:r w:rsidRPr="00B3056F" w:rsidDel="00FB5A9D">
          <w:rPr>
            <w:rFonts w:hint="eastAsia"/>
            <w:lang w:eastAsia="zh-CN"/>
          </w:rPr>
          <w:delText xml:space="preserve">          </w:delText>
        </w:r>
        <w:r w:rsidRPr="00B3056F" w:rsidDel="00FB5A9D">
          <w:rPr>
            <w:lang w:eastAsia="zh-CN"/>
          </w:rPr>
          <w:delText>$ref: 'TS29571_CommonData.yaml#/components/schemas/DateTime'</w:delText>
        </w:r>
      </w:del>
    </w:p>
    <w:p w14:paraId="31782DB2" w14:textId="1D7E2AA9" w:rsidR="001D4896" w:rsidRPr="00B3056F" w:rsidDel="00FB5A9D" w:rsidRDefault="001D4896" w:rsidP="001D4896">
      <w:pPr>
        <w:pStyle w:val="PL"/>
        <w:rPr>
          <w:del w:id="647" w:author="Ericsson - Lu Yunjie CT4#101e V2" w:date="2020-11-11T19:06:00Z"/>
          <w:lang w:eastAsia="zh-CN"/>
        </w:rPr>
      </w:pPr>
    </w:p>
    <w:p w14:paraId="6A7DD875" w14:textId="723CBAAE" w:rsidR="001D4896" w:rsidRPr="00B3056F" w:rsidDel="00FB5A9D" w:rsidRDefault="001D4896" w:rsidP="001D4896">
      <w:pPr>
        <w:pStyle w:val="PL"/>
        <w:rPr>
          <w:del w:id="648" w:author="Ericsson - Lu Yunjie CT4#101e V2" w:date="2020-11-11T19:06:00Z"/>
          <w:lang w:eastAsia="zh-CN"/>
        </w:rPr>
      </w:pPr>
      <w:del w:id="649" w:author="Ericsson - Lu Yunjie CT4#101e V2" w:date="2020-11-11T19:06:00Z">
        <w:r w:rsidRPr="00B3056F" w:rsidDel="00FB5A9D">
          <w:rPr>
            <w:rFonts w:hint="eastAsia"/>
            <w:lang w:eastAsia="zh-CN"/>
          </w:rPr>
          <w:delText xml:space="preserve">    </w:delText>
        </w:r>
        <w:r w:rsidRPr="00B3056F" w:rsidDel="00FB5A9D">
          <w:rPr>
            <w:lang w:eastAsia="zh-CN"/>
          </w:rPr>
          <w:delText>MaximumLatency</w:delText>
        </w:r>
        <w:r w:rsidRPr="00B3056F" w:rsidDel="00FB5A9D">
          <w:rPr>
            <w:rFonts w:hint="eastAsia"/>
            <w:lang w:eastAsia="zh-CN"/>
          </w:rPr>
          <w:delText>:</w:delText>
        </w:r>
      </w:del>
    </w:p>
    <w:p w14:paraId="78E5F5B0" w14:textId="5F24D296" w:rsidR="001D4896" w:rsidRPr="00B3056F" w:rsidDel="00FB5A9D" w:rsidRDefault="001D4896" w:rsidP="001D4896">
      <w:pPr>
        <w:pStyle w:val="PL"/>
        <w:rPr>
          <w:del w:id="650" w:author="Ericsson - Lu Yunjie CT4#101e V2" w:date="2020-11-11T19:06:00Z"/>
          <w:lang w:eastAsia="zh-CN"/>
        </w:rPr>
      </w:pPr>
      <w:del w:id="651" w:author="Ericsson - Lu Yunjie CT4#101e V2" w:date="2020-11-11T19:06:00Z">
        <w:r w:rsidRPr="00B3056F" w:rsidDel="00FB5A9D">
          <w:rPr>
            <w:rFonts w:hint="eastAsia"/>
            <w:lang w:eastAsia="zh-CN"/>
          </w:rPr>
          <w:delText xml:space="preserve">      type:</w:delText>
        </w:r>
        <w:r w:rsidRPr="00B3056F" w:rsidDel="00FB5A9D">
          <w:rPr>
            <w:lang w:eastAsia="zh-CN"/>
          </w:rPr>
          <w:delText xml:space="preserve"> </w:delText>
        </w:r>
        <w:r w:rsidRPr="00B3056F" w:rsidDel="00FB5A9D">
          <w:rPr>
            <w:rFonts w:hint="eastAsia"/>
            <w:lang w:eastAsia="zh-CN"/>
          </w:rPr>
          <w:delText>object</w:delText>
        </w:r>
      </w:del>
    </w:p>
    <w:p w14:paraId="290F6470" w14:textId="4A846492" w:rsidR="001D4896" w:rsidRPr="00B3056F" w:rsidDel="00FB5A9D" w:rsidRDefault="001D4896" w:rsidP="001D4896">
      <w:pPr>
        <w:pStyle w:val="PL"/>
        <w:rPr>
          <w:del w:id="652" w:author="Ericsson - Lu Yunjie CT4#101e V2" w:date="2020-11-11T19:06:00Z"/>
          <w:lang w:eastAsia="zh-CN"/>
        </w:rPr>
      </w:pPr>
      <w:del w:id="653" w:author="Ericsson - Lu Yunjie CT4#101e V2" w:date="2020-11-11T19:06:00Z">
        <w:r w:rsidRPr="00B3056F" w:rsidDel="00FB5A9D">
          <w:rPr>
            <w:lang w:eastAsia="zh-CN"/>
          </w:rPr>
          <w:delText xml:space="preserve">      required:</w:delText>
        </w:r>
      </w:del>
    </w:p>
    <w:p w14:paraId="4E8CEE22" w14:textId="7AF4F67C" w:rsidR="001D4896" w:rsidRPr="00B3056F" w:rsidDel="00FB5A9D" w:rsidRDefault="001D4896" w:rsidP="001D4896">
      <w:pPr>
        <w:pStyle w:val="PL"/>
        <w:rPr>
          <w:del w:id="654" w:author="Ericsson - Lu Yunjie CT4#101e V2" w:date="2020-11-11T19:06:00Z"/>
          <w:lang w:eastAsia="zh-CN"/>
        </w:rPr>
      </w:pPr>
      <w:del w:id="655" w:author="Ericsson - Lu Yunjie CT4#101e V2" w:date="2020-11-11T19:06:00Z">
        <w:r w:rsidRPr="00B3056F" w:rsidDel="00FB5A9D">
          <w:rPr>
            <w:lang w:eastAsia="zh-CN"/>
          </w:rPr>
          <w:delText xml:space="preserve">        - maximumLatency</w:delText>
        </w:r>
      </w:del>
    </w:p>
    <w:p w14:paraId="0F987934" w14:textId="1130EC23" w:rsidR="001D4896" w:rsidRPr="00B3056F" w:rsidDel="00FB5A9D" w:rsidRDefault="001D4896" w:rsidP="001D4896">
      <w:pPr>
        <w:pStyle w:val="PL"/>
        <w:rPr>
          <w:del w:id="656" w:author="Ericsson - Lu Yunjie CT4#101e V2" w:date="2020-11-11T19:06:00Z"/>
          <w:lang w:eastAsia="zh-CN"/>
        </w:rPr>
      </w:pPr>
      <w:del w:id="657" w:author="Ericsson - Lu Yunjie CT4#101e V2" w:date="2020-11-11T19:06:00Z">
        <w:r w:rsidRPr="00B3056F" w:rsidDel="00FB5A9D">
          <w:rPr>
            <w:lang w:eastAsia="zh-CN"/>
          </w:rPr>
          <w:delText xml:space="preserve">      properties:</w:delText>
        </w:r>
      </w:del>
    </w:p>
    <w:p w14:paraId="676E741D" w14:textId="63131F4B" w:rsidR="001D4896" w:rsidRPr="00B3056F" w:rsidDel="00FB5A9D" w:rsidRDefault="001D4896" w:rsidP="001D4896">
      <w:pPr>
        <w:pStyle w:val="PL"/>
        <w:rPr>
          <w:del w:id="658" w:author="Ericsson - Lu Yunjie CT4#101e V2" w:date="2020-11-11T19:06:00Z"/>
          <w:lang w:eastAsia="zh-CN"/>
        </w:rPr>
      </w:pPr>
      <w:del w:id="659" w:author="Ericsson - Lu Yunjie CT4#101e V2" w:date="2020-11-11T19:06:00Z">
        <w:r w:rsidRPr="00B3056F" w:rsidDel="00FB5A9D">
          <w:rPr>
            <w:rFonts w:hint="eastAsia"/>
            <w:lang w:eastAsia="zh-CN"/>
          </w:rPr>
          <w:delText xml:space="preserve">        </w:delText>
        </w:r>
        <w:r w:rsidRPr="00B3056F" w:rsidDel="00FB5A9D">
          <w:rPr>
            <w:lang w:eastAsia="zh-CN"/>
          </w:rPr>
          <w:delText>maximumLatency</w:delText>
        </w:r>
        <w:r w:rsidRPr="00B3056F" w:rsidDel="00FB5A9D">
          <w:rPr>
            <w:rFonts w:hint="eastAsia"/>
            <w:lang w:eastAsia="zh-CN"/>
          </w:rPr>
          <w:delText>:</w:delText>
        </w:r>
      </w:del>
    </w:p>
    <w:p w14:paraId="13696D88" w14:textId="43224F77" w:rsidR="001D4896" w:rsidRPr="00B3056F" w:rsidDel="00FB5A9D" w:rsidRDefault="001D4896" w:rsidP="001D4896">
      <w:pPr>
        <w:pStyle w:val="PL"/>
        <w:rPr>
          <w:del w:id="660" w:author="Ericsson - Lu Yunjie CT4#101e V2" w:date="2020-11-11T19:06:00Z"/>
          <w:lang w:eastAsia="zh-CN"/>
        </w:rPr>
      </w:pPr>
      <w:del w:id="661" w:author="Ericsson - Lu Yunjie CT4#101e V2" w:date="2020-11-11T19:06:00Z">
        <w:r w:rsidRPr="00B3056F" w:rsidDel="00FB5A9D">
          <w:rPr>
            <w:rFonts w:hint="eastAsia"/>
            <w:lang w:eastAsia="zh-CN"/>
          </w:rPr>
          <w:delText xml:space="preserve">          </w:delText>
        </w:r>
        <w:r w:rsidRPr="00B3056F" w:rsidDel="00FB5A9D">
          <w:rPr>
            <w:lang w:eastAsia="zh-CN"/>
          </w:rPr>
          <w:delText>$ref: 'TS29571_CommonData.yaml#/components/schemas/DurationSec'</w:delText>
        </w:r>
      </w:del>
    </w:p>
    <w:p w14:paraId="4E9BAA96" w14:textId="6A71F462" w:rsidR="001D4896" w:rsidRPr="00B3056F" w:rsidDel="00FB5A9D" w:rsidRDefault="001D4896" w:rsidP="001D4896">
      <w:pPr>
        <w:pStyle w:val="PL"/>
        <w:rPr>
          <w:del w:id="662" w:author="Ericsson - Lu Yunjie CT4#101e V2" w:date="2020-11-11T19:06:00Z"/>
          <w:lang w:eastAsia="zh-CN"/>
        </w:rPr>
      </w:pPr>
      <w:del w:id="663" w:author="Ericsson - Lu Yunjie CT4#101e V2" w:date="2020-11-11T19:06:00Z">
        <w:r w:rsidRPr="00B3056F" w:rsidDel="00FB5A9D">
          <w:rPr>
            <w:rFonts w:hint="eastAsia"/>
            <w:lang w:eastAsia="zh-CN"/>
          </w:rPr>
          <w:delText xml:space="preserve">        </w:delText>
        </w:r>
        <w:r w:rsidRPr="00B3056F" w:rsidDel="00FB5A9D">
          <w:rPr>
            <w:lang w:eastAsia="zh-CN"/>
          </w:rPr>
          <w:delText>validityTime</w:delText>
        </w:r>
        <w:r w:rsidRPr="00B3056F" w:rsidDel="00FB5A9D">
          <w:rPr>
            <w:rFonts w:hint="eastAsia"/>
            <w:lang w:eastAsia="zh-CN"/>
          </w:rPr>
          <w:delText>:</w:delText>
        </w:r>
      </w:del>
    </w:p>
    <w:p w14:paraId="44EC0E77" w14:textId="5D632DA7" w:rsidR="001D4896" w:rsidRPr="00B3056F" w:rsidDel="00FB5A9D" w:rsidRDefault="001D4896" w:rsidP="001D4896">
      <w:pPr>
        <w:pStyle w:val="PL"/>
        <w:rPr>
          <w:del w:id="664" w:author="Ericsson - Lu Yunjie CT4#101e V2" w:date="2020-11-11T19:06:00Z"/>
          <w:lang w:eastAsia="zh-CN"/>
        </w:rPr>
      </w:pPr>
      <w:del w:id="665" w:author="Ericsson - Lu Yunjie CT4#101e V2" w:date="2020-11-11T19:06:00Z">
        <w:r w:rsidRPr="00B3056F" w:rsidDel="00FB5A9D">
          <w:rPr>
            <w:rFonts w:hint="eastAsia"/>
            <w:lang w:eastAsia="zh-CN"/>
          </w:rPr>
          <w:delText xml:space="preserve">          </w:delText>
        </w:r>
        <w:r w:rsidRPr="00B3056F" w:rsidDel="00FB5A9D">
          <w:rPr>
            <w:lang w:eastAsia="zh-CN"/>
          </w:rPr>
          <w:delText>$ref: 'TS29571_CommonData.yaml#/components/schemas/DateTime'</w:delText>
        </w:r>
      </w:del>
    </w:p>
    <w:p w14:paraId="25094E30" w14:textId="1736675A" w:rsidR="001D4896" w:rsidRDefault="001D4896" w:rsidP="00FE3B9A">
      <w:pPr>
        <w:pStyle w:val="PL"/>
      </w:pPr>
    </w:p>
    <w:p w14:paraId="09CF471D" w14:textId="77777777" w:rsidR="001D4896" w:rsidRPr="007C5A01" w:rsidRDefault="001D4896" w:rsidP="001D4896">
      <w:pPr>
        <w:pStyle w:val="PL"/>
        <w:rPr>
          <w:rFonts w:asciiTheme="minorHAnsi" w:hAnsiTheme="minorHAnsi" w:cstheme="minorHAnsi"/>
          <w:b/>
          <w:bCs/>
          <w:color w:val="C0504D" w:themeColor="accent2"/>
          <w:sz w:val="20"/>
          <w:lang w:val="en-US"/>
        </w:rPr>
      </w:pPr>
      <w:r w:rsidRPr="007C5A01">
        <w:rPr>
          <w:rFonts w:asciiTheme="minorHAnsi" w:hAnsiTheme="minorHAnsi" w:cstheme="minorHAnsi"/>
          <w:b/>
          <w:bCs/>
          <w:color w:val="C0504D" w:themeColor="accent2"/>
          <w:sz w:val="20"/>
          <w:lang w:val="en-US"/>
        </w:rPr>
        <w:t>******************* Text Skipped for Clarity *******************</w:t>
      </w:r>
    </w:p>
    <w:p w14:paraId="1D279C86" w14:textId="77777777" w:rsidR="001D4896" w:rsidRPr="001D4896" w:rsidRDefault="001D4896" w:rsidP="00FE3B9A">
      <w:pPr>
        <w:pStyle w:val="PL"/>
      </w:pPr>
    </w:p>
    <w:bookmarkEnd w:id="597"/>
    <w:bookmarkEnd w:id="598"/>
    <w:bookmarkEnd w:id="599"/>
    <w:bookmarkEnd w:id="600"/>
    <w:bookmarkEnd w:id="601"/>
    <w:bookmarkEnd w:id="602"/>
    <w:bookmarkEnd w:id="603"/>
    <w:bookmarkEnd w:id="604"/>
    <w:p w14:paraId="0D645681" w14:textId="77777777" w:rsidR="001D094A" w:rsidRPr="00A177C0" w:rsidRDefault="001D094A" w:rsidP="00332981">
      <w:pPr>
        <w:rPr>
          <w:noProof/>
        </w:rPr>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EF261" w14:textId="77777777" w:rsidR="00CD7645" w:rsidRDefault="00CD7645">
      <w:r>
        <w:separator/>
      </w:r>
    </w:p>
  </w:endnote>
  <w:endnote w:type="continuationSeparator" w:id="0">
    <w:p w14:paraId="5FA352EB" w14:textId="77777777" w:rsidR="00CD7645" w:rsidRDefault="00CD7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5594C" w14:textId="77777777" w:rsidR="00CD7645" w:rsidRDefault="00CD7645">
      <w:r>
        <w:separator/>
      </w:r>
    </w:p>
  </w:footnote>
  <w:footnote w:type="continuationSeparator" w:id="0">
    <w:p w14:paraId="62F6F350" w14:textId="77777777" w:rsidR="00CD7645" w:rsidRDefault="00CD7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438E" w14:textId="77777777" w:rsidR="009469CD" w:rsidRDefault="00946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35CB4" w14:textId="77777777" w:rsidR="009469CD" w:rsidRDefault="009469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2ED6B" w14:textId="77777777" w:rsidR="009469CD" w:rsidRDefault="009469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3595C" w14:textId="77777777" w:rsidR="009469CD" w:rsidRDefault="009469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Revision">
    <w15:presenceInfo w15:providerId="None" w15:userId="Ericsson - Lu Yunjie CT4#101e Revision"/>
  </w15:person>
  <w15:person w15:author="Ericsson - Lu Yunjie CT4#101e">
    <w15:presenceInfo w15:providerId="None" w15:userId="Ericsson - Lu Yunjie CT4#101e"/>
  </w15:person>
  <w15:person w15:author="Ericsson - Lu Yunjie CT4#101e V2">
    <w15:presenceInfo w15:providerId="None" w15:userId="Ericsson - Lu Yunjie CT4#101e V2"/>
  </w15:person>
  <w15:person w15:author="Juan Manuel Fernandez">
    <w15:presenceInfo w15:providerId="AD" w15:userId="S::juan.manuel.fernandez@ericsson.com::9165ada0-3a84-46a9-b167-8bfcd9a87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B"/>
    <w:rsid w:val="00022AF9"/>
    <w:rsid w:val="00022E4A"/>
    <w:rsid w:val="00023EB7"/>
    <w:rsid w:val="00033632"/>
    <w:rsid w:val="0004069F"/>
    <w:rsid w:val="00042B1F"/>
    <w:rsid w:val="00050FF8"/>
    <w:rsid w:val="00054FF1"/>
    <w:rsid w:val="00057C8E"/>
    <w:rsid w:val="000641C7"/>
    <w:rsid w:val="00071262"/>
    <w:rsid w:val="00074AEE"/>
    <w:rsid w:val="00075C3E"/>
    <w:rsid w:val="000874B5"/>
    <w:rsid w:val="00090C43"/>
    <w:rsid w:val="000A6394"/>
    <w:rsid w:val="000B1E84"/>
    <w:rsid w:val="000B7FED"/>
    <w:rsid w:val="000C038A"/>
    <w:rsid w:val="000C040C"/>
    <w:rsid w:val="000C29D8"/>
    <w:rsid w:val="000C6598"/>
    <w:rsid w:val="000D729C"/>
    <w:rsid w:val="000E0403"/>
    <w:rsid w:val="00120B8B"/>
    <w:rsid w:val="001237DB"/>
    <w:rsid w:val="00127CE5"/>
    <w:rsid w:val="00131D78"/>
    <w:rsid w:val="001329E9"/>
    <w:rsid w:val="00141F4C"/>
    <w:rsid w:val="001422E3"/>
    <w:rsid w:val="00145D43"/>
    <w:rsid w:val="00160459"/>
    <w:rsid w:val="00181CA5"/>
    <w:rsid w:val="00185A1B"/>
    <w:rsid w:val="001871E4"/>
    <w:rsid w:val="00192C46"/>
    <w:rsid w:val="001963A5"/>
    <w:rsid w:val="001979EF"/>
    <w:rsid w:val="001A08B3"/>
    <w:rsid w:val="001A4489"/>
    <w:rsid w:val="001A7B60"/>
    <w:rsid w:val="001B39BE"/>
    <w:rsid w:val="001B4F15"/>
    <w:rsid w:val="001B52F0"/>
    <w:rsid w:val="001B5A73"/>
    <w:rsid w:val="001B7A65"/>
    <w:rsid w:val="001D094A"/>
    <w:rsid w:val="001D22EB"/>
    <w:rsid w:val="001D4896"/>
    <w:rsid w:val="001E41F3"/>
    <w:rsid w:val="001E4F40"/>
    <w:rsid w:val="001F0C98"/>
    <w:rsid w:val="00201BBA"/>
    <w:rsid w:val="0022452D"/>
    <w:rsid w:val="0024750D"/>
    <w:rsid w:val="0026004D"/>
    <w:rsid w:val="002640DD"/>
    <w:rsid w:val="002658EE"/>
    <w:rsid w:val="002736F9"/>
    <w:rsid w:val="00275D12"/>
    <w:rsid w:val="0028175C"/>
    <w:rsid w:val="00284FEB"/>
    <w:rsid w:val="002860C4"/>
    <w:rsid w:val="002865D3"/>
    <w:rsid w:val="002A0E86"/>
    <w:rsid w:val="002A2A43"/>
    <w:rsid w:val="002A4289"/>
    <w:rsid w:val="002B47EC"/>
    <w:rsid w:val="002B5741"/>
    <w:rsid w:val="002B6C72"/>
    <w:rsid w:val="002E451F"/>
    <w:rsid w:val="002E7DD7"/>
    <w:rsid w:val="002F0960"/>
    <w:rsid w:val="002F78B6"/>
    <w:rsid w:val="00304F23"/>
    <w:rsid w:val="00305409"/>
    <w:rsid w:val="00307E99"/>
    <w:rsid w:val="00315ED7"/>
    <w:rsid w:val="00321402"/>
    <w:rsid w:val="00323895"/>
    <w:rsid w:val="00332981"/>
    <w:rsid w:val="00332E00"/>
    <w:rsid w:val="003407FA"/>
    <w:rsid w:val="00341E11"/>
    <w:rsid w:val="00356CBC"/>
    <w:rsid w:val="003609EF"/>
    <w:rsid w:val="0036231A"/>
    <w:rsid w:val="00374DD4"/>
    <w:rsid w:val="0037756B"/>
    <w:rsid w:val="003845ED"/>
    <w:rsid w:val="00384B51"/>
    <w:rsid w:val="003860F1"/>
    <w:rsid w:val="0038642C"/>
    <w:rsid w:val="00397ED2"/>
    <w:rsid w:val="003B1A38"/>
    <w:rsid w:val="003C63DD"/>
    <w:rsid w:val="003D3895"/>
    <w:rsid w:val="003D6C1E"/>
    <w:rsid w:val="003D7F88"/>
    <w:rsid w:val="003E1A36"/>
    <w:rsid w:val="003E77CB"/>
    <w:rsid w:val="003F002E"/>
    <w:rsid w:val="003F0115"/>
    <w:rsid w:val="003F3294"/>
    <w:rsid w:val="003F5EF9"/>
    <w:rsid w:val="00404994"/>
    <w:rsid w:val="00406D60"/>
    <w:rsid w:val="00410371"/>
    <w:rsid w:val="0042201F"/>
    <w:rsid w:val="004242F1"/>
    <w:rsid w:val="0042555B"/>
    <w:rsid w:val="004542FA"/>
    <w:rsid w:val="00483BB0"/>
    <w:rsid w:val="004B6184"/>
    <w:rsid w:val="004B75B7"/>
    <w:rsid w:val="004C47FD"/>
    <w:rsid w:val="004C6E3D"/>
    <w:rsid w:val="004D29CB"/>
    <w:rsid w:val="004D4E46"/>
    <w:rsid w:val="004F0C76"/>
    <w:rsid w:val="004F19C8"/>
    <w:rsid w:val="004F597F"/>
    <w:rsid w:val="0051580D"/>
    <w:rsid w:val="00522DD2"/>
    <w:rsid w:val="00523269"/>
    <w:rsid w:val="005259D4"/>
    <w:rsid w:val="00527991"/>
    <w:rsid w:val="00532D0A"/>
    <w:rsid w:val="00547111"/>
    <w:rsid w:val="0055639E"/>
    <w:rsid w:val="00562229"/>
    <w:rsid w:val="00562F57"/>
    <w:rsid w:val="00587B1E"/>
    <w:rsid w:val="00592D74"/>
    <w:rsid w:val="005A3ABF"/>
    <w:rsid w:val="005A4476"/>
    <w:rsid w:val="005A488E"/>
    <w:rsid w:val="005A6E56"/>
    <w:rsid w:val="005D24FA"/>
    <w:rsid w:val="005D2A70"/>
    <w:rsid w:val="005E2C44"/>
    <w:rsid w:val="005E6041"/>
    <w:rsid w:val="005F21E9"/>
    <w:rsid w:val="00600F6D"/>
    <w:rsid w:val="00621188"/>
    <w:rsid w:val="006257ED"/>
    <w:rsid w:val="00633821"/>
    <w:rsid w:val="006442B7"/>
    <w:rsid w:val="006549A5"/>
    <w:rsid w:val="00680DC6"/>
    <w:rsid w:val="00683315"/>
    <w:rsid w:val="00685C42"/>
    <w:rsid w:val="00695808"/>
    <w:rsid w:val="006A3C78"/>
    <w:rsid w:val="006B2333"/>
    <w:rsid w:val="006B46FB"/>
    <w:rsid w:val="006C0620"/>
    <w:rsid w:val="006C0FE7"/>
    <w:rsid w:val="006E21FB"/>
    <w:rsid w:val="006E2A33"/>
    <w:rsid w:val="006F1320"/>
    <w:rsid w:val="00721310"/>
    <w:rsid w:val="007214D8"/>
    <w:rsid w:val="00723E41"/>
    <w:rsid w:val="00733D9A"/>
    <w:rsid w:val="00741F50"/>
    <w:rsid w:val="00745C25"/>
    <w:rsid w:val="00757101"/>
    <w:rsid w:val="00772696"/>
    <w:rsid w:val="00774A84"/>
    <w:rsid w:val="00792342"/>
    <w:rsid w:val="007968B0"/>
    <w:rsid w:val="007977A8"/>
    <w:rsid w:val="007B512A"/>
    <w:rsid w:val="007B64E6"/>
    <w:rsid w:val="007C2097"/>
    <w:rsid w:val="007C5A01"/>
    <w:rsid w:val="007C76CB"/>
    <w:rsid w:val="007D5BD6"/>
    <w:rsid w:val="007D6A07"/>
    <w:rsid w:val="007E34A7"/>
    <w:rsid w:val="007F31A4"/>
    <w:rsid w:val="007F7259"/>
    <w:rsid w:val="00801185"/>
    <w:rsid w:val="00803AF1"/>
    <w:rsid w:val="008040A8"/>
    <w:rsid w:val="008111CD"/>
    <w:rsid w:val="0081678F"/>
    <w:rsid w:val="008279FA"/>
    <w:rsid w:val="00834103"/>
    <w:rsid w:val="00843F45"/>
    <w:rsid w:val="00855E6A"/>
    <w:rsid w:val="0086019A"/>
    <w:rsid w:val="008626E7"/>
    <w:rsid w:val="00870EE7"/>
    <w:rsid w:val="008863B9"/>
    <w:rsid w:val="008A45A6"/>
    <w:rsid w:val="008B4356"/>
    <w:rsid w:val="008E3F24"/>
    <w:rsid w:val="008F686C"/>
    <w:rsid w:val="008F759F"/>
    <w:rsid w:val="00900FD5"/>
    <w:rsid w:val="00911121"/>
    <w:rsid w:val="009148DE"/>
    <w:rsid w:val="0092162D"/>
    <w:rsid w:val="00941E30"/>
    <w:rsid w:val="00944E73"/>
    <w:rsid w:val="009469CD"/>
    <w:rsid w:val="00953D9E"/>
    <w:rsid w:val="00963346"/>
    <w:rsid w:val="00976D6C"/>
    <w:rsid w:val="009777D9"/>
    <w:rsid w:val="00985991"/>
    <w:rsid w:val="00986058"/>
    <w:rsid w:val="00991546"/>
    <w:rsid w:val="00991B88"/>
    <w:rsid w:val="009944BD"/>
    <w:rsid w:val="009A0CC2"/>
    <w:rsid w:val="009A438E"/>
    <w:rsid w:val="009A5753"/>
    <w:rsid w:val="009A579D"/>
    <w:rsid w:val="009B197A"/>
    <w:rsid w:val="009E3297"/>
    <w:rsid w:val="009F228F"/>
    <w:rsid w:val="009F734F"/>
    <w:rsid w:val="00A00D1B"/>
    <w:rsid w:val="00A1073A"/>
    <w:rsid w:val="00A246B6"/>
    <w:rsid w:val="00A24E5A"/>
    <w:rsid w:val="00A30183"/>
    <w:rsid w:val="00A30C31"/>
    <w:rsid w:val="00A31C2D"/>
    <w:rsid w:val="00A47E70"/>
    <w:rsid w:val="00A50CF0"/>
    <w:rsid w:val="00A526BD"/>
    <w:rsid w:val="00A55A5F"/>
    <w:rsid w:val="00A57A78"/>
    <w:rsid w:val="00A62325"/>
    <w:rsid w:val="00A638F6"/>
    <w:rsid w:val="00A64014"/>
    <w:rsid w:val="00A7671C"/>
    <w:rsid w:val="00A80B74"/>
    <w:rsid w:val="00A829BB"/>
    <w:rsid w:val="00A86C8E"/>
    <w:rsid w:val="00A922DC"/>
    <w:rsid w:val="00AA2CBC"/>
    <w:rsid w:val="00AA39CD"/>
    <w:rsid w:val="00AB1D66"/>
    <w:rsid w:val="00AB1EE5"/>
    <w:rsid w:val="00AB642E"/>
    <w:rsid w:val="00AC5820"/>
    <w:rsid w:val="00AD0023"/>
    <w:rsid w:val="00AD1CD8"/>
    <w:rsid w:val="00AE74EF"/>
    <w:rsid w:val="00B07DC5"/>
    <w:rsid w:val="00B127AE"/>
    <w:rsid w:val="00B231A1"/>
    <w:rsid w:val="00B258BB"/>
    <w:rsid w:val="00B26945"/>
    <w:rsid w:val="00B425E9"/>
    <w:rsid w:val="00B67B97"/>
    <w:rsid w:val="00B77102"/>
    <w:rsid w:val="00B77202"/>
    <w:rsid w:val="00B77CA2"/>
    <w:rsid w:val="00B968C8"/>
    <w:rsid w:val="00BA3EC5"/>
    <w:rsid w:val="00BA51D9"/>
    <w:rsid w:val="00BB137C"/>
    <w:rsid w:val="00BB5DFC"/>
    <w:rsid w:val="00BB7138"/>
    <w:rsid w:val="00BB79DA"/>
    <w:rsid w:val="00BD185D"/>
    <w:rsid w:val="00BD18DA"/>
    <w:rsid w:val="00BD279D"/>
    <w:rsid w:val="00BD336F"/>
    <w:rsid w:val="00BD68B3"/>
    <w:rsid w:val="00BD6BB8"/>
    <w:rsid w:val="00C04001"/>
    <w:rsid w:val="00C055F6"/>
    <w:rsid w:val="00C056FC"/>
    <w:rsid w:val="00C161DD"/>
    <w:rsid w:val="00C16301"/>
    <w:rsid w:val="00C32E66"/>
    <w:rsid w:val="00C3754B"/>
    <w:rsid w:val="00C40643"/>
    <w:rsid w:val="00C414C1"/>
    <w:rsid w:val="00C420B1"/>
    <w:rsid w:val="00C56298"/>
    <w:rsid w:val="00C6092E"/>
    <w:rsid w:val="00C66BA2"/>
    <w:rsid w:val="00C67FEB"/>
    <w:rsid w:val="00C75C93"/>
    <w:rsid w:val="00C910C8"/>
    <w:rsid w:val="00C9260E"/>
    <w:rsid w:val="00C92767"/>
    <w:rsid w:val="00C935BC"/>
    <w:rsid w:val="00C95985"/>
    <w:rsid w:val="00CA302A"/>
    <w:rsid w:val="00CA532C"/>
    <w:rsid w:val="00CC5026"/>
    <w:rsid w:val="00CC68D0"/>
    <w:rsid w:val="00CD0FB3"/>
    <w:rsid w:val="00CD7645"/>
    <w:rsid w:val="00CF23B3"/>
    <w:rsid w:val="00D0162C"/>
    <w:rsid w:val="00D03F9A"/>
    <w:rsid w:val="00D06D51"/>
    <w:rsid w:val="00D14094"/>
    <w:rsid w:val="00D14E31"/>
    <w:rsid w:val="00D20D0A"/>
    <w:rsid w:val="00D2319B"/>
    <w:rsid w:val="00D24991"/>
    <w:rsid w:val="00D25B08"/>
    <w:rsid w:val="00D25FD9"/>
    <w:rsid w:val="00D33222"/>
    <w:rsid w:val="00D414EC"/>
    <w:rsid w:val="00D50255"/>
    <w:rsid w:val="00D634A6"/>
    <w:rsid w:val="00D66520"/>
    <w:rsid w:val="00D71F73"/>
    <w:rsid w:val="00D72042"/>
    <w:rsid w:val="00D76A53"/>
    <w:rsid w:val="00D84A64"/>
    <w:rsid w:val="00DC43BA"/>
    <w:rsid w:val="00DD4CC7"/>
    <w:rsid w:val="00DD586B"/>
    <w:rsid w:val="00DE2AAB"/>
    <w:rsid w:val="00DE34CF"/>
    <w:rsid w:val="00E053B4"/>
    <w:rsid w:val="00E13F3D"/>
    <w:rsid w:val="00E1613D"/>
    <w:rsid w:val="00E244C5"/>
    <w:rsid w:val="00E34898"/>
    <w:rsid w:val="00E41D44"/>
    <w:rsid w:val="00E51091"/>
    <w:rsid w:val="00E55F94"/>
    <w:rsid w:val="00E76829"/>
    <w:rsid w:val="00E84C29"/>
    <w:rsid w:val="00E85835"/>
    <w:rsid w:val="00E9187C"/>
    <w:rsid w:val="00E920C5"/>
    <w:rsid w:val="00E92237"/>
    <w:rsid w:val="00E92295"/>
    <w:rsid w:val="00E97BEF"/>
    <w:rsid w:val="00EB09B7"/>
    <w:rsid w:val="00EC0E4D"/>
    <w:rsid w:val="00ED2F0A"/>
    <w:rsid w:val="00EE45B8"/>
    <w:rsid w:val="00EE4AD1"/>
    <w:rsid w:val="00EE7D7C"/>
    <w:rsid w:val="00EF28C4"/>
    <w:rsid w:val="00F036D4"/>
    <w:rsid w:val="00F053AC"/>
    <w:rsid w:val="00F25D98"/>
    <w:rsid w:val="00F300FB"/>
    <w:rsid w:val="00F41B45"/>
    <w:rsid w:val="00F42342"/>
    <w:rsid w:val="00F73A09"/>
    <w:rsid w:val="00F73DE0"/>
    <w:rsid w:val="00F81680"/>
    <w:rsid w:val="00F912F2"/>
    <w:rsid w:val="00F91489"/>
    <w:rsid w:val="00FA5B1C"/>
    <w:rsid w:val="00FB4320"/>
    <w:rsid w:val="00FB47A4"/>
    <w:rsid w:val="00FB5A9D"/>
    <w:rsid w:val="00FB6386"/>
    <w:rsid w:val="00FB7385"/>
    <w:rsid w:val="00FC0DFA"/>
    <w:rsid w:val="00FC4578"/>
    <w:rsid w:val="00FD78B9"/>
    <w:rsid w:val="00FE1A7E"/>
    <w:rsid w:val="00FE3B9A"/>
    <w:rsid w:val="00FE63AE"/>
    <w:rsid w:val="00FF4A20"/>
    <w:rsid w:val="00FF6E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A447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locked/>
    <w:rsid w:val="009B197A"/>
    <w:rPr>
      <w:rFonts w:ascii="Arial" w:hAnsi="Arial"/>
      <w:sz w:val="18"/>
      <w:lang w:val="en-GB" w:eastAsia="en-US"/>
    </w:rPr>
  </w:style>
  <w:style w:type="character" w:customStyle="1" w:styleId="TANChar">
    <w:name w:val="TAN Char"/>
    <w:link w:val="TAN"/>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C4064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40643"/>
    <w:rPr>
      <w:color w:val="605E5C"/>
      <w:shd w:val="clear" w:color="auto" w:fill="E1DFDD"/>
    </w:rPr>
  </w:style>
  <w:style w:type="character" w:customStyle="1" w:styleId="EXCar">
    <w:name w:val="EX Car"/>
    <w:link w:val="EX"/>
    <w:rsid w:val="00C40643"/>
    <w:rPr>
      <w:rFonts w:ascii="Times New Roman" w:hAnsi="Times New Roman"/>
      <w:lang w:val="en-GB" w:eastAsia="en-US"/>
    </w:rPr>
  </w:style>
  <w:style w:type="paragraph" w:customStyle="1" w:styleId="TempNote">
    <w:name w:val="TempNote"/>
    <w:basedOn w:val="Normal"/>
    <w:qFormat/>
    <w:rsid w:val="00C4064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4064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C40643"/>
    <w:pPr>
      <w:spacing w:before="120" w:after="0"/>
    </w:pPr>
    <w:rPr>
      <w:rFonts w:ascii="Arial" w:hAnsi="Arial"/>
    </w:rPr>
  </w:style>
  <w:style w:type="character" w:customStyle="1" w:styleId="AltNormalChar">
    <w:name w:val="AltNormal Char"/>
    <w:link w:val="AltNormal"/>
    <w:rsid w:val="00C40643"/>
    <w:rPr>
      <w:rFonts w:ascii="Arial" w:hAnsi="Arial"/>
      <w:lang w:val="en-GB" w:eastAsia="en-US"/>
    </w:rPr>
  </w:style>
  <w:style w:type="paragraph" w:customStyle="1" w:styleId="TemplateH3">
    <w:name w:val="TemplateH3"/>
    <w:basedOn w:val="Normal"/>
    <w:qFormat/>
    <w:rsid w:val="00C4064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40643"/>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C40643"/>
    <w:rPr>
      <w:rFonts w:ascii="Times New Roman" w:hAnsi="Times New Roman"/>
      <w:lang w:val="en-GB" w:eastAsia="en-US"/>
    </w:rPr>
  </w:style>
  <w:style w:type="paragraph" w:styleId="BodyText">
    <w:name w:val="Body Text"/>
    <w:basedOn w:val="Normal"/>
    <w:link w:val="BodyTextChar"/>
    <w:rsid w:val="00C40643"/>
    <w:pPr>
      <w:spacing w:after="120"/>
    </w:pPr>
    <w:rPr>
      <w:rFonts w:eastAsia="DengXian"/>
    </w:rPr>
  </w:style>
  <w:style w:type="character" w:customStyle="1" w:styleId="BodyTextChar">
    <w:name w:val="Body Text Char"/>
    <w:basedOn w:val="DefaultParagraphFont"/>
    <w:link w:val="BodyText"/>
    <w:rsid w:val="00C40643"/>
    <w:rPr>
      <w:rFonts w:ascii="Times New Roman" w:eastAsia="DengXian" w:hAnsi="Times New Roman"/>
      <w:lang w:val="en-GB" w:eastAsia="en-US"/>
    </w:rPr>
  </w:style>
  <w:style w:type="character" w:customStyle="1" w:styleId="NOZchn">
    <w:name w:val="NO Zchn"/>
    <w:rsid w:val="00C40643"/>
    <w:rPr>
      <w:lang w:eastAsia="en-US"/>
    </w:rPr>
  </w:style>
  <w:style w:type="character" w:customStyle="1" w:styleId="Heading1Char">
    <w:name w:val="Heading 1 Char"/>
    <w:link w:val="Heading1"/>
    <w:rsid w:val="00C40643"/>
    <w:rPr>
      <w:rFonts w:ascii="Arial" w:hAnsi="Arial"/>
      <w:sz w:val="36"/>
      <w:lang w:val="en-GB" w:eastAsia="en-US"/>
    </w:rPr>
  </w:style>
  <w:style w:type="character" w:customStyle="1" w:styleId="Heading2Char">
    <w:name w:val="Heading 2 Char"/>
    <w:link w:val="Heading2"/>
    <w:rsid w:val="00C40643"/>
    <w:rPr>
      <w:rFonts w:ascii="Arial" w:hAnsi="Arial"/>
      <w:sz w:val="32"/>
      <w:lang w:val="en-GB" w:eastAsia="en-US"/>
    </w:rPr>
  </w:style>
  <w:style w:type="character" w:customStyle="1" w:styleId="EditorsNoteChar">
    <w:name w:val="Editor's Note Char"/>
    <w:aliases w:val="EN Char"/>
    <w:rsid w:val="00C40643"/>
    <w:rPr>
      <w:color w:val="FF0000"/>
      <w:lang w:eastAsia="en-US"/>
    </w:rPr>
  </w:style>
  <w:style w:type="character" w:customStyle="1" w:styleId="Heading4Char">
    <w:name w:val="Heading 4 Char"/>
    <w:link w:val="Heading4"/>
    <w:rsid w:val="00C40643"/>
    <w:rPr>
      <w:rFonts w:ascii="Arial" w:hAnsi="Arial"/>
      <w:sz w:val="24"/>
      <w:lang w:val="en-GB" w:eastAsia="en-US"/>
    </w:rPr>
  </w:style>
  <w:style w:type="character" w:customStyle="1" w:styleId="B1Char1">
    <w:name w:val="B1 Char1"/>
    <w:rsid w:val="00C40643"/>
    <w:rPr>
      <w:rFonts w:ascii="Times New Roman" w:hAnsi="Times New Roman"/>
      <w:lang w:val="en-GB" w:eastAsia="en-US"/>
    </w:rPr>
  </w:style>
  <w:style w:type="character" w:customStyle="1" w:styleId="TALChar1">
    <w:name w:val="TAL Char1"/>
    <w:rsid w:val="00C406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479347017">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52658512">
      <w:bodyDiv w:val="1"/>
      <w:marLeft w:val="0"/>
      <w:marRight w:val="0"/>
      <w:marTop w:val="0"/>
      <w:marBottom w:val="0"/>
      <w:divBdr>
        <w:top w:val="none" w:sz="0" w:space="0" w:color="auto"/>
        <w:left w:val="none" w:sz="0" w:space="0" w:color="auto"/>
        <w:bottom w:val="none" w:sz="0" w:space="0" w:color="auto"/>
        <w:right w:val="none" w:sz="0" w:space="0" w:color="auto"/>
      </w:divBdr>
    </w:div>
    <w:div w:id="1100838231">
      <w:bodyDiv w:val="1"/>
      <w:marLeft w:val="0"/>
      <w:marRight w:val="0"/>
      <w:marTop w:val="0"/>
      <w:marBottom w:val="0"/>
      <w:divBdr>
        <w:top w:val="none" w:sz="0" w:space="0" w:color="auto"/>
        <w:left w:val="none" w:sz="0" w:space="0" w:color="auto"/>
        <w:bottom w:val="none" w:sz="0" w:space="0" w:color="auto"/>
        <w:right w:val="none" w:sz="0" w:space="0" w:color="auto"/>
      </w:divBdr>
    </w:div>
    <w:div w:id="1199590431">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521511149">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32603012">
      <w:bodyDiv w:val="1"/>
      <w:marLeft w:val="0"/>
      <w:marRight w:val="0"/>
      <w:marTop w:val="0"/>
      <w:marBottom w:val="0"/>
      <w:divBdr>
        <w:top w:val="none" w:sz="0" w:space="0" w:color="auto"/>
        <w:left w:val="none" w:sz="0" w:space="0" w:color="auto"/>
        <w:bottom w:val="none" w:sz="0" w:space="0" w:color="auto"/>
        <w:right w:val="none" w:sz="0" w:space="0" w:color="auto"/>
      </w:divBdr>
    </w:div>
    <w:div w:id="1892691065">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EC251-0997-4091-A009-9A352EEB2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20</Pages>
  <Words>5821</Words>
  <Characters>33182</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Revision</cp:lastModifiedBy>
  <cp:revision>168</cp:revision>
  <cp:lastPrinted>1901-01-01T05:00:00Z</cp:lastPrinted>
  <dcterms:created xsi:type="dcterms:W3CDTF">2020-10-23T10:26:00Z</dcterms:created>
  <dcterms:modified xsi:type="dcterms:W3CDTF">2020-11-12T03:25:00Z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